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</w:t>
      </w:r>
      <w:bookmarkStart w:id="0" w:name="OLE_LINK1"/>
      <w:r>
        <w:rPr>
          <w:b/>
          <w:sz w:val="24"/>
        </w:rPr>
        <w:t>#</w:t>
      </w:r>
      <w:r>
        <w:rPr>
          <w:rFonts w:hint="eastAsia"/>
          <w:b/>
          <w:sz w:val="24"/>
          <w:lang w:val="en-US" w:eastAsia="zh-CN"/>
        </w:rPr>
        <w:t>12</w:t>
      </w:r>
      <w:bookmarkEnd w:id="0"/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R3-238127</w:t>
      </w:r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Chicago, US</w:t>
      </w:r>
      <w:r>
        <w:rPr>
          <w:b/>
          <w:bCs/>
          <w:sz w:val="24"/>
          <w:szCs w:val="24"/>
          <w:lang w:val="en-US" w:eastAsia="zh-CN"/>
        </w:rPr>
        <w:t>A</w:t>
      </w:r>
      <w:r>
        <w:rPr>
          <w:rFonts w:hint="eastAsia"/>
          <w:b/>
          <w:bCs/>
          <w:sz w:val="24"/>
          <w:szCs w:val="24"/>
          <w:lang w:val="en-US" w:eastAsia="zh-CN"/>
        </w:rPr>
        <w:t>, 13 - 17 November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2023-11-22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RAN3#121: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Add definitions and abbreviations to support XR enhancement.</w:t>
            </w:r>
          </w:p>
          <w:p>
            <w:pPr>
              <w:pStyle w:val="57"/>
              <w:spacing w:after="0"/>
              <w:rPr>
                <w:rFonts w:cs="Arial"/>
                <w:lang w:val="en-US" w:eastAsia="zh-CN"/>
              </w:rPr>
            </w:pPr>
          </w:p>
          <w:p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RAN3#121bis:</w:t>
            </w:r>
          </w:p>
          <w:p>
            <w:pPr>
              <w:numPr>
                <w:ilvl w:val="0"/>
                <w:numId w:val="2"/>
              </w:numPr>
              <w:spacing w:after="0"/>
              <w:ind w:left="357" w:hanging="357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Add UL and DL information.</w:t>
            </w:r>
          </w:p>
          <w:p>
            <w:pPr>
              <w:pStyle w:val="57"/>
              <w:spacing w:after="0"/>
              <w:rPr>
                <w:rFonts w:cs="Arial"/>
                <w:lang w:val="en-US" w:eastAsia="zh-CN"/>
              </w:rPr>
            </w:pPr>
          </w:p>
          <w:p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RAN3#122:</w:t>
            </w:r>
          </w:p>
          <w:p>
            <w:pPr>
              <w:numPr>
                <w:ilvl w:val="0"/>
                <w:numId w:val="3"/>
              </w:numPr>
              <w:spacing w:after="0"/>
              <w:ind w:left="357" w:hanging="357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contents to define a new container to transfer PDU Set information and End of Data Burst</w:t>
            </w:r>
          </w:p>
          <w:p>
            <w:pPr>
              <w:numPr>
                <w:ilvl w:val="0"/>
                <w:numId w:val="3"/>
              </w:numPr>
              <w:spacing w:after="0"/>
              <w:ind w:left="357" w:hanging="357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Revise UL and DL information to UL and DL congestion information, add corresponding descriptions and value range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1, 2, 3.1, 3.2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4.1, 5.4.2.1, </w:t>
            </w:r>
            <w:r>
              <w:rPr>
                <w:lang w:val="en-US" w:eastAsia="zh-CN"/>
              </w:rPr>
              <w:t>5.5.2.2, 5.5.3.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 xml:space="preserve"> (new)</w:t>
            </w:r>
            <w:r>
              <w:rPr>
                <w:lang w:val="en-US" w:eastAsia="zh-CN"/>
              </w:rPr>
              <w:t>, 5.5.3.x2</w:t>
            </w:r>
            <w:r>
              <w:rPr>
                <w:lang w:eastAsia="zh-CN"/>
              </w:rPr>
              <w:t xml:space="preserve"> (new)</w:t>
            </w:r>
            <w:r>
              <w:rPr>
                <w:rFonts w:hint="eastAsia"/>
                <w:lang w:val="en-US" w:eastAsia="zh-CN"/>
              </w:rPr>
              <w:t>, X</w:t>
            </w:r>
            <w:r>
              <w:rPr>
                <w:lang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5 CR </w:t>
            </w:r>
            <w:r>
              <w:rPr>
                <w:rFonts w:hint="eastAsia"/>
              </w:rPr>
              <w:t>0148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  <w:p>
            <w:pPr>
              <w:pStyle w:val="57"/>
              <w:spacing w:after="0"/>
              <w:ind w:left="99"/>
            </w:pPr>
            <w:r>
              <w:t>TS 38.410 CR 0048</w:t>
            </w:r>
          </w:p>
          <w:p>
            <w:pPr>
              <w:pStyle w:val="57"/>
              <w:spacing w:after="0"/>
              <w:ind w:left="99"/>
            </w:pPr>
            <w:r>
              <w:t>TS 38.420 CR 0040</w:t>
            </w:r>
          </w:p>
          <w:p>
            <w:pPr>
              <w:pStyle w:val="57"/>
              <w:spacing w:after="0"/>
              <w:ind w:left="99"/>
            </w:pPr>
            <w:r>
              <w:t>TS 38.470 CR 0125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Revision of R3-234839, </w:t>
            </w:r>
            <w:bookmarkStart w:id="2" w:name="OLE_LINK3"/>
            <w:r>
              <w:rPr>
                <w:rFonts w:hint="eastAsia"/>
                <w:lang w:val="en-US" w:eastAsia="zh-CN"/>
              </w:rPr>
              <w:t>resubmit to RAN3 #121bis meeting</w:t>
            </w:r>
            <w:bookmarkEnd w:id="2"/>
          </w:p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Revision of R3-235127, capture the agreed TP R3-235831</w:t>
            </w:r>
          </w:p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Revision of R3-236006, resubmit to RAN3 #122 meeting</w:t>
            </w:r>
          </w:p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Revision of R3-237097, update the meeting number</w:t>
            </w:r>
          </w:p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5: Revision of R3-237776, capture the agreed TPs R3-237844 and R3-237922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bookmarkStart w:id="3" w:name="_Toc534727707"/>
      <w:bookmarkStart w:id="4" w:name="_Toc98402275"/>
      <w:bookmarkStart w:id="5" w:name="_Toc88652259"/>
      <w:bookmarkStart w:id="6" w:name="_Toc64446340"/>
      <w:bookmarkStart w:id="7" w:name="_Toc45882551"/>
      <w:bookmarkStart w:id="8" w:name="_Toc51762860"/>
      <w:bookmarkStart w:id="9" w:name="_Toc36555182"/>
      <w:bookmarkStart w:id="10" w:name="_Toc98402274"/>
      <w:bookmarkStart w:id="11" w:name="_Toc534727706"/>
      <w:bookmarkStart w:id="12" w:name="_Toc45882550"/>
      <w:bookmarkStart w:id="13" w:name="_Toc64446339"/>
      <w:bookmarkStart w:id="14" w:name="_Toc36555181"/>
      <w:bookmarkStart w:id="15" w:name="_Toc51762859"/>
      <w:bookmarkStart w:id="16" w:name="_Toc88652258"/>
      <w:r>
        <w:rPr>
          <w:rFonts w:ascii="Arial" w:hAnsi="Arial"/>
          <w:sz w:val="36"/>
          <w:lang w:eastAsia="ko-KR"/>
        </w:rPr>
        <w:t>2</w:t>
      </w:r>
      <w:r>
        <w:rPr>
          <w:rFonts w:ascii="Arial" w:hAnsi="Arial"/>
          <w:sz w:val="36"/>
          <w:lang w:eastAsia="ko-KR"/>
        </w:rPr>
        <w:tab/>
      </w:r>
      <w:r>
        <w:rPr>
          <w:rFonts w:ascii="Arial" w:hAnsi="Arial"/>
          <w:sz w:val="36"/>
          <w:lang w:eastAsia="ko-KR"/>
        </w:rPr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lang w:eastAsia="ko-KR"/>
        </w:rPr>
      </w:pPr>
      <w:r>
        <w:rPr>
          <w:lang w:eastAsia="ko-KR"/>
        </w:rPr>
        <w:t>The following documents contain provisions which, through reference in this text, constitute provisions of the present document.</w:t>
      </w:r>
    </w:p>
    <w:p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References are either specific (identified by date of publication, edition number, version number, etc.) or non</w:t>
      </w:r>
      <w:r>
        <w:rPr>
          <w:lang w:eastAsia="ko-KR"/>
        </w:rPr>
        <w:noBreakHyphen/>
      </w:r>
      <w:r>
        <w:rPr>
          <w:lang w:eastAsia="ko-KR"/>
        </w:rPr>
        <w:t>specific.</w:t>
      </w:r>
    </w:p>
    <w:p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For a specific reference, subsequent revisions do not apply.</w:t>
      </w:r>
    </w:p>
    <w:p>
      <w:pPr>
        <w:ind w:left="568" w:hanging="28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ko-KR"/>
        </w:rPr>
        <w:t xml:space="preserve"> in the same Release as the present document</w:t>
      </w:r>
      <w:r>
        <w:rPr>
          <w:lang w:eastAsia="ko-KR"/>
        </w:rPr>
        <w:t>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>
        <w:rPr>
          <w:lang w:eastAsia="ko-KR"/>
        </w:rPr>
        <w:t>3GPP TR 21.905: "Vocabulary for 3GPP Specifications".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>
        <w:rPr>
          <w:lang w:eastAsia="ko-KR"/>
        </w:rPr>
        <w:t>3GPP TS 38.300: "</w:t>
      </w:r>
      <w:r>
        <w:rPr>
          <w:rFonts w:hint="eastAsia"/>
          <w:lang w:eastAsia="ja-JP"/>
        </w:rPr>
        <w:t>NextGen</w:t>
      </w:r>
      <w:r>
        <w:rPr>
          <w:lang w:eastAsia="ko-KR"/>
        </w:rPr>
        <w:t xml:space="preserve"> Radio Access Network (NG-RAN); Overall description; Stage 2".</w:t>
      </w:r>
    </w:p>
    <w:p>
      <w:pPr>
        <w:keepLines/>
        <w:ind w:left="1702" w:hanging="1418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[3]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 xml:space="preserve">3GPP TS 29.281: </w:t>
      </w:r>
      <w:r>
        <w:rPr>
          <w:lang w:eastAsia="ko-KR"/>
        </w:rPr>
        <w:t>"</w:t>
      </w:r>
      <w:r>
        <w:rPr>
          <w:rFonts w:hint="eastAsia" w:eastAsia="Malgun Gothic"/>
          <w:lang w:eastAsia="ko-KR"/>
        </w:rPr>
        <w:t>General Packet Radio System (GPRS) Tunnelling Protocol User Plane (GTPv1-U)</w:t>
      </w:r>
      <w:r>
        <w:rPr>
          <w:lang w:eastAsia="ko-KR"/>
        </w:rPr>
        <w:t>"</w:t>
      </w:r>
      <w:r>
        <w:rPr>
          <w:rFonts w:eastAsia="Malgun Gothic"/>
          <w:lang w:eastAsia="ko-KR"/>
        </w:rPr>
        <w:t>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</w:r>
      <w:r>
        <w:rPr>
          <w:lang w:eastAsia="ko-KR"/>
        </w:rPr>
        <w:t>3GPP TS 37.324: "</w:t>
      </w:r>
      <w:r>
        <w:rPr>
          <w:rFonts w:hint="eastAsia"/>
          <w:lang w:eastAsia="ko-KR"/>
        </w:rPr>
        <w:t>E-U</w:t>
      </w:r>
      <w:r>
        <w:rPr>
          <w:lang w:eastAsia="ko-KR"/>
        </w:rPr>
        <w:t>TRA and NR; Service Data Application Protocol (SDAP) specification".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</w:r>
      <w:r>
        <w:rPr>
          <w:lang w:eastAsia="ko-KR"/>
        </w:rPr>
        <w:t>3GPP TS 23.501: "System Architecture for the 5G System; Stage 2".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</w:r>
      <w:r>
        <w:rPr>
          <w:rFonts w:cs="Arial"/>
          <w:snapToGrid w:val="0"/>
          <w:lang w:eastAsia="ko-KR"/>
        </w:rPr>
        <w:t xml:space="preserve">IETF RFC 5905 (2010-06): </w:t>
      </w:r>
      <w:r>
        <w:rPr>
          <w:lang w:eastAsia="ko-KR"/>
        </w:rPr>
        <w:t>"Network Time Protocol Version 4: Protocol and Algorithms Specification".</w:t>
      </w:r>
    </w:p>
    <w:p>
      <w:pPr>
        <w:keepLines/>
        <w:ind w:left="1702" w:hanging="1418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</w:r>
      <w:r>
        <w:rPr>
          <w:lang w:eastAsia="ko-KR"/>
        </w:rPr>
        <w:t>3GPP TS 38.413: "NG-RAN; NG Application Protocol (NGAP)".</w:t>
      </w:r>
    </w:p>
    <w:p>
      <w:pPr>
        <w:keepLines/>
        <w:ind w:left="1702" w:hanging="1418"/>
        <w:rPr>
          <w:lang w:eastAsia="zh-CN"/>
        </w:rPr>
      </w:pPr>
      <w:ins w:id="0" w:author="Author" w:date="2023-11-27T12:54:39Z">
        <w:r>
          <w:rPr>
            <w:lang w:eastAsia="ko-KR"/>
          </w:rPr>
          <w:t>[x]</w:t>
        </w:r>
      </w:ins>
      <w:ins w:id="1" w:author="Author" w:date="2023-11-27T12:54:39Z">
        <w:r>
          <w:rPr>
            <w:lang w:eastAsia="ko-KR"/>
          </w:rPr>
          <w:tab/>
        </w:r>
      </w:ins>
      <w:ins w:id="2" w:author="Author" w:date="2023-11-27T12:54:39Z">
        <w:r>
          <w:rPr>
            <w:lang w:eastAsia="ko-KR"/>
          </w:rPr>
          <w:t>3GPP TS 38.4</w:t>
        </w:r>
      </w:ins>
      <w:ins w:id="3" w:author="Author" w:date="2023-11-27T12:54:39Z">
        <w:r>
          <w:rPr>
            <w:rFonts w:hint="eastAsia"/>
            <w:lang w:val="en-US" w:eastAsia="zh-CN"/>
          </w:rPr>
          <w:t>70</w:t>
        </w:r>
      </w:ins>
      <w:ins w:id="4" w:author="Author" w:date="2023-11-27T12:54:39Z">
        <w:r>
          <w:rPr>
            <w:lang w:eastAsia="ko-KR"/>
          </w:rPr>
          <w:t xml:space="preserve">: "NG-RAN; </w:t>
        </w:r>
      </w:ins>
      <w:ins w:id="5" w:author="Author" w:date="2023-11-27T12:54:39Z">
        <w:r>
          <w:rPr>
            <w:rFonts w:hint="eastAsia"/>
            <w:lang w:eastAsia="ko-KR"/>
          </w:rPr>
          <w:t>F1 general aspects and principles</w:t>
        </w:r>
      </w:ins>
      <w:ins w:id="6" w:author="Author" w:date="2023-11-27T12:54:39Z">
        <w:r>
          <w:rPr>
            <w:lang w:eastAsia="ko-KR"/>
          </w:rPr>
          <w:t>".</w:t>
        </w:r>
      </w:ins>
    </w:p>
    <w:p>
      <w:pPr>
        <w:pStyle w:val="83"/>
        <w:rPr>
          <w:lang w:eastAsia="ko-KR"/>
        </w:rPr>
      </w:pPr>
      <w:r>
        <w:rPr>
          <w:rFonts w:hint="eastAsia"/>
          <w:lang w:eastAsia="ko-KR"/>
        </w:rP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rPr>
          <w:rFonts w:hint="eastAsia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1</w:t>
      </w:r>
      <w:r>
        <w:rPr>
          <w:rFonts w:ascii="Arial" w:hAnsi="Arial"/>
          <w:sz w:val="36"/>
          <w:lang w:eastAsia="ko-KR"/>
        </w:rPr>
        <w:tab/>
      </w:r>
      <w:r>
        <w:rPr>
          <w:rFonts w:ascii="Arial" w:hAnsi="Arial"/>
          <w:sz w:val="36"/>
          <w:lang w:eastAsia="ko-KR"/>
        </w:rPr>
        <w:t>Scope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lang w:eastAsia="ko-KR"/>
        </w:rPr>
      </w:pPr>
      <w:r>
        <w:rPr>
          <w:lang w:eastAsia="ko-KR"/>
        </w:rPr>
        <w:t>The present document specifies the PDU Session user plane protocol being used over the NG-U, Xn</w:t>
      </w:r>
      <w:r>
        <w:rPr>
          <w:rFonts w:hint="eastAsia"/>
          <w:lang w:eastAsia="zh-CN"/>
        </w:rPr>
        <w:t>-U</w:t>
      </w:r>
      <w:r>
        <w:rPr>
          <w:lang w:eastAsia="ko-KR"/>
        </w:rPr>
        <w:t xml:space="preserve"> and N9 interfaces. Applicability to other interfaces is not precluded.</w:t>
      </w:r>
    </w:p>
    <w:p>
      <w:ins w:id="7" w:author="Author" w:date="2023-11-27T12:54:53Z">
        <w:r>
          <w:rPr>
            <w:rFonts w:hint="eastAsia"/>
            <w:lang w:val="en-US" w:eastAsia="zh-CN"/>
          </w:rPr>
          <w:t xml:space="preserve">This present document also specifies the </w:t>
        </w:r>
      </w:ins>
      <w:ins w:id="8" w:author="Author" w:date="2023-11-27T12:54:53Z">
        <w:r>
          <w:rPr>
            <w:lang w:val="en-US" w:eastAsia="zh-CN"/>
          </w:rPr>
          <w:t>PDU Set Information</w:t>
        </w:r>
      </w:ins>
      <w:ins w:id="9" w:author="Author" w:date="2023-11-27T12:54:53Z">
        <w:r>
          <w:rPr>
            <w:rFonts w:hint="eastAsia"/>
            <w:lang w:val="en-US" w:eastAsia="zh-CN"/>
          </w:rPr>
          <w:t xml:space="preserve"> user plane protocol being used over the NG-U, Xn-U, F1-U and N9 interfaces. Applicability to other interfaces is not precluded.</w:t>
        </w:r>
      </w:ins>
    </w:p>
    <w:p>
      <w:pPr>
        <w:pStyle w:val="83"/>
        <w:rPr>
          <w:lang w:eastAsia="ko-KR"/>
        </w:rPr>
      </w:pPr>
      <w:r>
        <w:rPr>
          <w:rFonts w:hint="eastAsia"/>
          <w:lang w:eastAsia="ko-KR"/>
        </w:rP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rPr>
          <w:rFonts w:hint="eastAsia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17" w:name="_Toc98402276"/>
      <w:bookmarkStart w:id="18" w:name="_Toc534727708"/>
      <w:bookmarkStart w:id="19" w:name="_Toc36555183"/>
      <w:bookmarkStart w:id="20" w:name="_Toc45882552"/>
      <w:bookmarkStart w:id="21" w:name="_Toc88652260"/>
      <w:bookmarkStart w:id="22" w:name="_Toc64446341"/>
      <w:bookmarkStart w:id="23" w:name="_Toc51762861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4" w:name="_Toc36555184"/>
      <w:bookmarkStart w:id="25" w:name="_Toc45882553"/>
      <w:bookmarkStart w:id="26" w:name="_Toc64446342"/>
      <w:bookmarkStart w:id="27" w:name="_Toc51762862"/>
      <w:bookmarkStart w:id="28" w:name="_Toc534727709"/>
      <w:bookmarkStart w:id="29" w:name="_Toc98402277"/>
      <w:bookmarkStart w:id="30" w:name="_Toc88652261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31" w:name="OLE_LINK7"/>
      <w:bookmarkStart w:id="32" w:name="OLE_LINK8"/>
      <w:bookmarkStart w:id="33" w:name="OLE_LINK6"/>
      <w:r>
        <w:rPr>
          <w:rFonts w:eastAsia="Times New Roman"/>
          <w:lang w:eastAsia="ko-KR"/>
        </w:rPr>
        <w:t xml:space="preserve">3GPP </w:t>
      </w:r>
      <w:bookmarkEnd w:id="31"/>
      <w:bookmarkEnd w:id="32"/>
      <w:bookmarkEnd w:id="33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TR21.905[1].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34" w:name="OLE_LINK2"/>
      <w:r>
        <w:rPr>
          <w:rFonts w:eastAsia="Times New Roman"/>
          <w:lang w:eastAsia="en-GB"/>
        </w:rPr>
        <w:t>as defined in TS 23.501 [5]</w:t>
      </w:r>
      <w:bookmarkEnd w:id="34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3-11-27T12:55:10Z"/>
          <w:rFonts w:eastAsia="Malgun Gothic"/>
          <w:lang w:eastAsia="ko-KR"/>
        </w:rPr>
      </w:pPr>
      <w:ins w:id="11" w:author="Author" w:date="2023-11-27T12:55:10Z">
        <w:bookmarkStart w:id="35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12" w:author="Author" w:date="2023-11-27T12:55:10Z">
        <w:r>
          <w:rPr>
            <w:rFonts w:hint="eastAsia" w:eastAsia="Malgun Gothic"/>
            <w:lang w:eastAsia="ko-KR"/>
          </w:rPr>
          <w:t xml:space="preserve">: </w:t>
        </w:r>
      </w:ins>
      <w:ins w:id="13" w:author="Author" w:date="2023-11-27T12:55:10Z">
        <w:r>
          <w:rPr>
            <w:rFonts w:eastAsia="Times New Roman"/>
            <w:lang w:eastAsia="en-GB"/>
          </w:rPr>
          <w:t>as defined in TS 23.501 [5]</w:t>
        </w:r>
      </w:ins>
      <w:ins w:id="14" w:author="Author" w:date="2023-11-27T12:55:10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Author" w:date="2023-11-27T12:55:10Z"/>
          <w:rFonts w:eastAsia="Times New Roman"/>
          <w:lang w:eastAsia="en-GB"/>
        </w:rPr>
      </w:pPr>
      <w:ins w:id="16" w:author="Author" w:date="2023-11-27T12:55:10Z">
        <w:r>
          <w:rPr>
            <w:rFonts w:eastAsia="Times New Roman"/>
            <w:b/>
            <w:bCs/>
            <w:lang w:eastAsia="en-GB"/>
          </w:rPr>
          <w:t>PDU Set:</w:t>
        </w:r>
      </w:ins>
      <w:ins w:id="17" w:author="Author" w:date="2023-11-27T12:55:10Z">
        <w:r>
          <w:rPr>
            <w:rFonts w:eastAsia="Times New Roman"/>
            <w:lang w:eastAsia="en-GB"/>
          </w:rPr>
          <w:t xml:space="preserve"> as defined in TS 23.501 [5].</w:t>
        </w:r>
      </w:ins>
    </w:p>
    <w:p>
      <w:pPr>
        <w:rPr>
          <w:rFonts w:eastAsia="Times New Roman"/>
          <w:lang w:eastAsia="en-GB"/>
        </w:rPr>
      </w:pPr>
      <w:ins w:id="18" w:author="Author" w:date="2023-11-27T12:55:10Z">
        <w:r>
          <w:rPr>
            <w:rFonts w:hint="eastAsia"/>
            <w:b/>
            <w:lang w:val="en-US" w:eastAsia="zh-CN"/>
          </w:rPr>
          <w:t>F1</w:t>
        </w:r>
      </w:ins>
      <w:ins w:id="19" w:author="Author" w:date="2023-11-27T12:55:10Z">
        <w:r>
          <w:rPr>
            <w:rFonts w:hint="eastAsia"/>
            <w:b/>
            <w:lang w:eastAsia="ja-JP"/>
          </w:rPr>
          <w:t>-U</w:t>
        </w:r>
      </w:ins>
      <w:ins w:id="20" w:author="Author" w:date="2023-11-27T12:55:10Z">
        <w:r>
          <w:rPr>
            <w:rFonts w:hint="eastAsia" w:eastAsia="Malgun Gothic"/>
          </w:rPr>
          <w:t xml:space="preserve">: </w:t>
        </w:r>
      </w:ins>
      <w:ins w:id="21" w:author="Author" w:date="2023-11-27T12:55:10Z">
        <w:r>
          <w:rPr/>
          <w:t xml:space="preserve">logical interface between </w:t>
        </w:r>
      </w:ins>
      <w:ins w:id="22" w:author="Author" w:date="2023-11-27T12:55:10Z">
        <w:r>
          <w:rPr>
            <w:rFonts w:hint="eastAsia"/>
          </w:rPr>
          <w:t>gNB-CU and gNB-DU</w:t>
        </w:r>
      </w:ins>
      <w:ins w:id="23" w:author="Author" w:date="2023-11-27T12:55:10Z">
        <w:r>
          <w:rPr>
            <w:rFonts w:hint="eastAsia" w:eastAsia="Malgun Gothic"/>
          </w:rPr>
          <w:t xml:space="preserve"> as defined in TS 38.</w:t>
        </w:r>
      </w:ins>
      <w:ins w:id="24" w:author="Author" w:date="2023-11-27T12:55:10Z">
        <w:r>
          <w:rPr>
            <w:rFonts w:hint="eastAsia"/>
            <w:lang w:val="en-US" w:eastAsia="zh-CN"/>
          </w:rPr>
          <w:t>470</w:t>
        </w:r>
      </w:ins>
      <w:ins w:id="25" w:author="Author" w:date="2023-11-27T12:55:10Z">
        <w:r>
          <w:rPr>
            <w:rFonts w:hint="eastAsia" w:eastAsia="Malgun Gothic"/>
          </w:rPr>
          <w:t xml:space="preserve"> [</w:t>
        </w:r>
      </w:ins>
      <w:ins w:id="26" w:author="Author" w:date="2023-11-27T12:55:10Z">
        <w:r>
          <w:rPr>
            <w:rFonts w:eastAsia="Malgun Gothic"/>
          </w:rPr>
          <w:t>x</w:t>
        </w:r>
      </w:ins>
      <w:ins w:id="27" w:author="Author" w:date="2023-11-27T12:55:10Z">
        <w:r>
          <w:rPr>
            <w:rFonts w:hint="eastAsia" w:eastAsia="Malgun Gothic"/>
          </w:rPr>
          <w:t>].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36" w:name="_Toc88652262"/>
      <w:bookmarkStart w:id="37" w:name="_Toc98402278"/>
      <w:bookmarkStart w:id="38" w:name="_Toc534727710"/>
      <w:bookmarkStart w:id="39" w:name="_Toc45882554"/>
      <w:bookmarkStart w:id="40" w:name="_Toc64446343"/>
      <w:bookmarkStart w:id="41" w:name="_Toc36555185"/>
      <w:bookmarkStart w:id="42" w:name="_Toc51762863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8" w:author="Author" w:date="2023-09-15T15:03:00Z"/>
          <w:rFonts w:eastAsia="Malgun Gothic"/>
          <w:lang w:eastAsia="ko-KR"/>
        </w:rPr>
      </w:pPr>
      <w:ins w:id="29" w:author="Author" w:date="2023-09-15T15:03:00Z">
        <w:r>
          <w:rPr>
            <w:rFonts w:hint="eastAsia" w:eastAsia="Malgun Gothic"/>
            <w:lang w:eastAsia="ko-KR"/>
          </w:rPr>
          <w:t>EPDU</w:t>
        </w:r>
      </w:ins>
      <w:ins w:id="30" w:author="Author" w:date="2023-09-15T15:03:00Z">
        <w:r>
          <w:rPr>
            <w:rFonts w:eastAsia="Malgun Gothic"/>
            <w:lang w:eastAsia="ko-KR"/>
          </w:rPr>
          <w:tab/>
        </w:r>
      </w:ins>
      <w:ins w:id="31" w:author="Author" w:date="2023-09-15T15:03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Author" w:date="2023-09-15T15:03:00Z"/>
          <w:rFonts w:eastAsia="Malgun Gothic"/>
          <w:lang w:eastAsia="ko-KR"/>
        </w:rPr>
      </w:pPr>
      <w:ins w:id="33" w:author="Author" w:date="2023-09-15T15:03:00Z">
        <w:r>
          <w:rPr>
            <w:rFonts w:hint="eastAsia" w:eastAsia="Malgun Gothic"/>
            <w:lang w:eastAsia="ko-KR"/>
          </w:rPr>
          <w:t>EDB</w:t>
        </w:r>
      </w:ins>
      <w:ins w:id="34" w:author="Author" w:date="2023-09-15T15:03:00Z">
        <w:r>
          <w:rPr>
            <w:rFonts w:eastAsia="Malgun Gothic"/>
            <w:lang w:eastAsia="ko-KR"/>
          </w:rPr>
          <w:tab/>
        </w:r>
      </w:ins>
      <w:ins w:id="35" w:author="Author" w:date="2023-09-15T15:03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6" w:author="Author" w:date="2023-09-15T15:03:00Z"/>
          <w:rFonts w:eastAsia="Malgun Gothic"/>
          <w:lang w:eastAsia="ko-KR"/>
        </w:rPr>
      </w:pPr>
      <w:ins w:id="37" w:author="Author" w:date="2023-09-15T15:03:00Z">
        <w:r>
          <w:rPr>
            <w:rFonts w:hint="eastAsia" w:eastAsia="Malgun Gothic"/>
            <w:lang w:eastAsia="ko-KR"/>
          </w:rPr>
          <w:t>PSI</w:t>
        </w:r>
      </w:ins>
      <w:ins w:id="38" w:author="Author" w:date="2023-09-15T15:03:00Z">
        <w:r>
          <w:rPr>
            <w:rFonts w:eastAsia="Malgun Gothic"/>
            <w:lang w:eastAsia="ko-KR"/>
          </w:rPr>
          <w:tab/>
        </w:r>
      </w:ins>
      <w:ins w:id="39" w:author="Author" w:date="2023-09-15T15:03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Author" w:date="2023-09-15T15:03:00Z"/>
          <w:rFonts w:eastAsia="Malgun Gothic"/>
          <w:lang w:eastAsia="ko-KR"/>
        </w:rPr>
      </w:pPr>
      <w:ins w:id="41" w:author="Author" w:date="2023-09-15T15:03:00Z">
        <w:r>
          <w:rPr>
            <w:rFonts w:hint="eastAsia" w:eastAsia="Malgun Gothic"/>
            <w:lang w:eastAsia="ko-KR"/>
          </w:rPr>
          <w:t>PSSN</w:t>
        </w:r>
      </w:ins>
      <w:ins w:id="42" w:author="Author" w:date="2023-09-15T15:03:00Z">
        <w:r>
          <w:rPr>
            <w:rFonts w:eastAsia="Malgun Gothic"/>
            <w:lang w:eastAsia="ko-KR"/>
          </w:rPr>
          <w:tab/>
        </w:r>
      </w:ins>
      <w:ins w:id="43" w:author="Author" w:date="2023-09-15T15:03:00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4" w:author="Author" w:date="2023-09-15T15:03:00Z"/>
          <w:rFonts w:eastAsia="Malgun Gothic"/>
          <w:lang w:eastAsia="ko-KR"/>
        </w:rPr>
      </w:pPr>
      <w:ins w:id="45" w:author="Author" w:date="2023-09-15T15:03:00Z">
        <w:r>
          <w:rPr>
            <w:rFonts w:hint="eastAsia" w:eastAsia="Malgun Gothic"/>
            <w:lang w:eastAsia="ko-KR"/>
          </w:rPr>
          <w:t>PSN</w:t>
        </w:r>
      </w:ins>
      <w:ins w:id="46" w:author="Author" w:date="2023-09-15T15:03:00Z">
        <w:r>
          <w:rPr>
            <w:rFonts w:eastAsia="Malgun Gothic"/>
            <w:lang w:eastAsia="ko-KR"/>
          </w:rPr>
          <w:tab/>
        </w:r>
      </w:ins>
      <w:ins w:id="47" w:author="Author" w:date="2023-09-15T15:03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48" w:author="Author" w:date="2023-09-15T15:03:00Z">
        <w:r>
          <w:rPr>
            <w:rFonts w:hint="eastAsia" w:eastAsia="Malgun Gothic"/>
            <w:lang w:eastAsia="ko-KR"/>
          </w:rPr>
          <w:t>PSSize</w:t>
        </w:r>
      </w:ins>
      <w:ins w:id="49" w:author="Author" w:date="2023-09-15T15:03:00Z">
        <w:r>
          <w:rPr>
            <w:rFonts w:eastAsia="Malgun Gothic"/>
            <w:lang w:eastAsia="ko-KR"/>
          </w:rPr>
          <w:tab/>
        </w:r>
      </w:ins>
      <w:ins w:id="50" w:author="Author" w:date="2023-09-15T15:03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bookmarkStart w:id="43" w:name="OLE_LINK4"/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  <w:bookmarkEnd w:id="43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44" w:name="_Toc36555186"/>
      <w:bookmarkStart w:id="45" w:name="_Toc51762864"/>
      <w:bookmarkStart w:id="46" w:name="_Toc534727711"/>
      <w:bookmarkStart w:id="47" w:name="_Toc88652263"/>
      <w:bookmarkStart w:id="48" w:name="_Toc45882555"/>
      <w:bookmarkStart w:id="49" w:name="_Toc64446344"/>
      <w:r>
        <w:rPr>
          <w:rFonts w:ascii="Arial" w:hAnsi="Arial" w:eastAsia="Times New Roman"/>
          <w:sz w:val="36"/>
          <w:lang w:eastAsia="ko-KR"/>
        </w:rPr>
        <w:t>4</w:t>
      </w:r>
      <w:r>
        <w:rPr>
          <w:rFonts w:ascii="Arial" w:hAnsi="Arial" w:eastAsia="Times New Roman"/>
          <w:sz w:val="36"/>
          <w:lang w:eastAsia="ko-KR"/>
        </w:rPr>
        <w:tab/>
      </w:r>
      <w:r>
        <w:rPr>
          <w:rFonts w:ascii="Arial" w:hAnsi="Arial" w:eastAsia="Times New Roman"/>
          <w:sz w:val="36"/>
          <w:lang w:eastAsia="ko-KR"/>
        </w:rPr>
        <w:t>General</w:t>
      </w:r>
      <w:bookmarkEnd w:id="44"/>
      <w:bookmarkEnd w:id="45"/>
      <w:bookmarkEnd w:id="46"/>
      <w:bookmarkEnd w:id="47"/>
      <w:bookmarkEnd w:id="48"/>
      <w:bookmarkEnd w:id="49"/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zh-CN"/>
        </w:rPr>
      </w:pPr>
      <w:bookmarkStart w:id="50" w:name="_Toc45882556"/>
      <w:bookmarkStart w:id="51" w:name="_Toc64446345"/>
      <w:bookmarkStart w:id="52" w:name="_Toc51762865"/>
      <w:bookmarkStart w:id="53" w:name="_Toc534727712"/>
      <w:bookmarkStart w:id="54" w:name="_Toc36555187"/>
      <w:bookmarkStart w:id="55" w:name="_Toc88652264"/>
      <w:r>
        <w:rPr>
          <w:rFonts w:ascii="Arial" w:hAnsi="Arial" w:eastAsia="Times New Roman"/>
          <w:sz w:val="32"/>
          <w:lang w:eastAsia="ko-KR"/>
        </w:rPr>
        <w:t>4.1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General aspects</w:t>
      </w:r>
      <w:bookmarkEnd w:id="50"/>
      <w:bookmarkEnd w:id="51"/>
      <w:bookmarkEnd w:id="52"/>
      <w:bookmarkEnd w:id="53"/>
      <w:bookmarkEnd w:id="54"/>
      <w:bookmarkEnd w:id="5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PDU Session User Plane protocol</w:t>
      </w:r>
      <w:ins w:id="51" w:author="Author" w:date="2023-11-27T12:56:03Z">
        <w:r>
          <w:rPr>
            <w:rFonts w:eastAsia="Times New Roman"/>
            <w:lang w:eastAsia="ko-KR"/>
          </w:rPr>
          <w:t xml:space="preserve"> and PDU Set Information User Plane protocol</w:t>
        </w:r>
      </w:ins>
      <w:ins w:id="52" w:author="Author" w:date="2023-11-27T12:56:03Z">
        <w:r>
          <w:rPr>
            <w:rFonts w:hint="eastAsia"/>
            <w:lang w:val="en-US" w:eastAsia="zh-CN"/>
          </w:rPr>
          <w:t xml:space="preserve"> are</w:t>
        </w:r>
      </w:ins>
      <w:del w:id="53" w:author="Author" w:date="2023-11-27T12:56:20Z">
        <w:r>
          <w:rPr>
            <w:rFonts w:eastAsia="Times New Roman"/>
            <w:lang w:eastAsia="ko-KR"/>
          </w:rPr>
          <w:delText xml:space="preserve"> is</w:delText>
        </w:r>
      </w:del>
      <w:r>
        <w:rPr>
          <w:rFonts w:eastAsia="Times New Roman"/>
          <w:lang w:eastAsia="ko-KR"/>
        </w:rPr>
        <w:t xml:space="preserve"> located in the User Plane of the Radio Network Layer above the Transport Network Layer of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Each PDU session U</w:t>
      </w:r>
      <w:r>
        <w:rPr>
          <w:rFonts w:eastAsia="Malgun Gothic"/>
          <w:lang w:eastAsia="ko-KR"/>
        </w:rPr>
        <w:t xml:space="preserve">ser </w:t>
      </w:r>
      <w:r>
        <w:rPr>
          <w:rFonts w:hint="eastAsia" w:eastAsia="Malgun Gothic"/>
          <w:lang w:eastAsia="ko-KR"/>
        </w:rPr>
        <w:t>P</w:t>
      </w:r>
      <w:r>
        <w:rPr>
          <w:rFonts w:eastAsia="Malgun Gothic"/>
          <w:lang w:eastAsia="ko-KR"/>
        </w:rPr>
        <w:t>lane</w:t>
      </w:r>
      <w:r>
        <w:rPr>
          <w:rFonts w:hint="eastAsia" w:eastAsia="Malgun Gothic"/>
          <w:lang w:eastAsia="ko-KR"/>
        </w:rPr>
        <w:t xml:space="preserve"> protocol instance</w:t>
      </w:r>
      <w:ins w:id="54" w:author="Author" w:date="2023-11-27T12:56:13Z">
        <w:r>
          <w:rPr>
            <w:rFonts w:hint="eastAsia" w:eastAsia="Malgun Gothic"/>
            <w:lang w:eastAsia="ko-KR"/>
          </w:rPr>
          <w:t xml:space="preserve"> </w:t>
        </w:r>
      </w:ins>
      <w:ins w:id="55" w:author="Author" w:date="2023-11-27T12:56:13Z">
        <w:r>
          <w:rPr>
            <w:rFonts w:eastAsia="Times New Roman"/>
            <w:lang w:eastAsia="ko-KR"/>
          </w:rPr>
          <w:t>and PDU Set Information User Plane protocol</w:t>
        </w:r>
      </w:ins>
      <w:ins w:id="56" w:author="Author" w:date="2023-11-27T12:56:13Z">
        <w:r>
          <w:rPr>
            <w:rFonts w:hint="eastAsia" w:eastAsia="Malgun Gothic"/>
            <w:lang w:eastAsia="ko-KR"/>
          </w:rPr>
          <w:t xml:space="preserve"> </w:t>
        </w:r>
      </w:ins>
      <w:ins w:id="57" w:author="Author" w:date="2023-11-27T12:56:13Z">
        <w:r>
          <w:rPr>
            <w:rFonts w:eastAsia="Malgun Gothic"/>
            <w:lang w:eastAsia="ko-KR"/>
          </w:rPr>
          <w:t>instance</w:t>
        </w:r>
      </w:ins>
      <w:ins w:id="58" w:author="Author" w:date="2023-11-27T12:56:13Z">
        <w:r>
          <w:rPr>
            <w:rFonts w:hint="eastAsia"/>
            <w:lang w:val="en-US" w:eastAsia="zh-CN"/>
          </w:rPr>
          <w:t xml:space="preserve"> are</w:t>
        </w:r>
      </w:ins>
      <w:del w:id="59" w:author="Author" w:date="2023-11-27T12:56:22Z">
        <w:r>
          <w:rPr>
            <w:rFonts w:hint="eastAsia" w:eastAsia="Malgun Gothic"/>
            <w:lang w:eastAsia="ko-KR"/>
          </w:rPr>
          <w:delText>is</w:delText>
        </w:r>
      </w:del>
      <w:r>
        <w:rPr>
          <w:rFonts w:hint="eastAsia" w:eastAsia="Malgun Gothic"/>
          <w:lang w:eastAsia="ko-KR"/>
        </w:rPr>
        <w:t xml:space="preserve"> associated to one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In this version of the present document, the PDU session user plane protocol data is conveyed by GTP-U protocol means, more specifically, by means of the "GTP-U Container" GTP-U Extension Header as defined in TS 29.281 [3]. 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ko-KR"/>
        </w:rPr>
      </w:pPr>
      <w:ins w:id="60" w:author="Author" w:date="2023-11-27T12:56:28Z">
        <w:r>
          <w:rPr>
            <w:rFonts w:eastAsia="Times New Roman"/>
            <w:lang w:eastAsia="ko-KR"/>
          </w:rPr>
          <w:t>In this version of the present document, the PDU set information user plane protocol data is conveyed by GTP-U protocol means, more specifically, by means of the "GTP-U Container" GTP-U Extension Header as defined in TS 29.281 [3].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56" w:name="_Toc98402289"/>
      <w:bookmarkStart w:id="57" w:name="_Toc45882565"/>
      <w:bookmarkStart w:id="58" w:name="_Toc51762874"/>
      <w:bookmarkStart w:id="59" w:name="_Toc36555196"/>
      <w:bookmarkStart w:id="60" w:name="_Toc534727721"/>
      <w:bookmarkStart w:id="61" w:name="_Toc64446354"/>
      <w:bookmarkStart w:id="62" w:name="_Toc88652273"/>
      <w:r>
        <w:rPr>
          <w:rFonts w:ascii="Arial" w:hAnsi="Arial" w:eastAsia="Times New Roman"/>
          <w:sz w:val="28"/>
          <w:lang w:eastAsia="ko-KR"/>
        </w:rPr>
        <w:t>5.4.2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Transfer of UL PDU Session Information</w:t>
      </w:r>
      <w:bookmarkEnd w:id="56"/>
      <w:bookmarkEnd w:id="57"/>
      <w:bookmarkEnd w:id="58"/>
      <w:bookmarkEnd w:id="59"/>
      <w:bookmarkEnd w:id="60"/>
      <w:bookmarkEnd w:id="61"/>
      <w:bookmarkEnd w:id="62"/>
      <w:r>
        <w:rPr>
          <w:rFonts w:ascii="Arial" w:hAnsi="Arial" w:eastAsia="Times New Roman"/>
          <w:sz w:val="28"/>
          <w:lang w:eastAsia="ko-KR"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63" w:name="_Toc51762875"/>
      <w:bookmarkStart w:id="64" w:name="_Toc45882566"/>
      <w:bookmarkStart w:id="65" w:name="_Toc36555197"/>
      <w:bookmarkStart w:id="66" w:name="_Toc534727722"/>
      <w:bookmarkStart w:id="67" w:name="_Toc98402290"/>
      <w:bookmarkStart w:id="68" w:name="_Toc88652274"/>
      <w:bookmarkStart w:id="69" w:name="_Toc64446355"/>
      <w:r>
        <w:rPr>
          <w:rFonts w:ascii="Arial" w:hAnsi="Arial" w:eastAsia="Times New Roman"/>
          <w:sz w:val="24"/>
          <w:lang w:eastAsia="ko-KR"/>
        </w:rPr>
        <w:t>5.4.2.1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The purpose of the Transfer of UL PDU Session Information procedure is to send control information elements related to the PDU Session from NG-RAN to UPF.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  <w:lang w:eastAsia="ko-KR"/>
        </w:rPr>
        <w:t xml:space="preserve"> UL PDU SESSION INFORMATION frame includes a QoS Flow Identifier (QFI) field associated with the transferred packet.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MS Mincho"/>
          <w:lang w:eastAsia="ko-KR"/>
        </w:rPr>
        <w:t>If QoS monitoring has been requested for the included QFI field, the</w:t>
      </w:r>
      <w:r>
        <w:rPr>
          <w:rFonts w:eastAsia="Times New Roman"/>
          <w:lang w:eastAsia="ko-KR"/>
        </w:rPr>
        <w:t xml:space="preserve"> UL PDU SESSION INFORMATION frame may include </w:t>
      </w:r>
      <w:r>
        <w:rPr>
          <w:rFonts w:eastAsia="Malgun Gothic"/>
          <w:lang w:eastAsia="ko-KR"/>
        </w:rPr>
        <w:t xml:space="preserve">a </w:t>
      </w:r>
      <w:r>
        <w:rPr>
          <w:rFonts w:eastAsia="Times New Roman"/>
          <w:lang w:eastAsia="ko-KR"/>
        </w:rPr>
        <w:t>QoS Monitoring Packet (QMP) field</w:t>
      </w:r>
      <w:r>
        <w:rPr>
          <w:rFonts w:eastAsia="Malgun Gothic"/>
          <w:lang w:eastAsia="ko-KR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  <w:lang w:eastAsia="ko-KR"/>
        </w:rPr>
        <w:t>has been requested for the included QFI field, the I-UPF may include in the</w:t>
      </w:r>
      <w:r>
        <w:rPr>
          <w:rFonts w:eastAsia="Times New Roman"/>
          <w:lang w:eastAsia="ko-KR"/>
        </w:rPr>
        <w:t xml:space="preserve"> UL PDU SESSION INFORMATION frame </w:t>
      </w:r>
      <w:r>
        <w:rPr>
          <w:rFonts w:eastAsia="Malgun Gothic"/>
          <w:lang w:eastAsia="ko-KR"/>
        </w:rPr>
        <w:t xml:space="preserve">a </w:t>
      </w:r>
      <w:r>
        <w:rPr>
          <w:rFonts w:eastAsia="Times New Roman"/>
          <w:lang w:eastAsia="ko-KR"/>
        </w:rPr>
        <w:t>N3/N9 Delay Ind. field</w:t>
      </w:r>
      <w:r>
        <w:rPr>
          <w:rFonts w:eastAsia="Malgun Gothic"/>
          <w:lang w:eastAsia="ko-KR"/>
        </w:rPr>
        <w:t xml:space="preserve">, a N3/N9 Delay Result field and delay result for UL and DL if received from the RAN. The UPF shall, if supported, use this information to calculate </w:t>
      </w:r>
      <w:r>
        <w:rPr>
          <w:rFonts w:eastAsia="Times New Roman"/>
          <w:lang w:eastAsia="ko-KR"/>
        </w:rPr>
        <w:t>UL, DL, or RTT delay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MS Mincho"/>
          <w:lang w:eastAsia="ko-KR"/>
        </w:rPr>
        <w:t>The</w:t>
      </w:r>
      <w:r>
        <w:rPr>
          <w:rFonts w:eastAsia="Times New Roman"/>
          <w:lang w:eastAsia="ko-KR"/>
        </w:rP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61" w:author="Author" w:date="2023-11-27T12:56:43Z">
        <w:r>
          <w:rPr>
            <w:rFonts w:hint="eastAsia"/>
            <w:lang w:val="en-US" w:eastAsia="zh-CN"/>
          </w:rPr>
          <w:t xml:space="preserve">If </w:t>
        </w:r>
      </w:ins>
      <w:ins w:id="62" w:author="Author" w:date="2023-11-27T12:56:43Z">
        <w:r>
          <w:rPr>
            <w:lang w:val="en-US" w:eastAsia="zh-CN"/>
          </w:rPr>
          <w:t xml:space="preserve">the ECN Marking or Congestion Information Reporting Status is active </w:t>
        </w:r>
      </w:ins>
      <w:ins w:id="63" w:author="Author" w:date="2023-11-27T12:56:43Z">
        <w:r>
          <w:rPr>
            <w:rFonts w:hint="eastAsia"/>
            <w:lang w:val="en-US" w:eastAsia="zh-CN"/>
          </w:rPr>
          <w:t xml:space="preserve">for </w:t>
        </w:r>
      </w:ins>
      <w:ins w:id="64" w:author="Author" w:date="2023-11-27T12:56:43Z">
        <w:r>
          <w:rPr>
            <w:lang w:val="en-US" w:eastAsia="zh-CN"/>
          </w:rPr>
          <w:t>a</w:t>
        </w:r>
      </w:ins>
      <w:ins w:id="65" w:author="Author" w:date="2023-11-27T12:56:43Z">
        <w:r>
          <w:rPr>
            <w:rFonts w:hint="eastAsia"/>
            <w:lang w:val="en-US" w:eastAsia="zh-CN"/>
          </w:rPr>
          <w:t xml:space="preserve"> </w:t>
        </w:r>
      </w:ins>
      <w:ins w:id="66" w:author="Author" w:date="2023-11-27T12:56:43Z">
        <w:r>
          <w:rPr>
            <w:lang w:val="en-US" w:eastAsia="zh-CN"/>
          </w:rPr>
          <w:t>QoS flow indicated by the</w:t>
        </w:r>
      </w:ins>
      <w:ins w:id="67" w:author="Author" w:date="2023-11-27T12:56:43Z">
        <w:r>
          <w:rPr>
            <w:rFonts w:hint="eastAsia"/>
            <w:lang w:val="en-US" w:eastAsia="zh-CN"/>
          </w:rPr>
          <w:t xml:space="preserve"> QFI field, the UL PDU SESSION INFORMATION frame </w:t>
        </w:r>
      </w:ins>
      <w:ins w:id="68" w:author="Author" w:date="2023-11-27T12:56:43Z">
        <w:r>
          <w:rPr>
            <w:lang w:val="en-US" w:eastAsia="zh-CN"/>
          </w:rPr>
          <w:t>should</w:t>
        </w:r>
      </w:ins>
      <w:ins w:id="69" w:author="Author" w:date="2023-11-27T12:56:43Z">
        <w:r>
          <w:rPr>
            <w:rFonts w:hint="eastAsia"/>
            <w:lang w:val="en-US" w:eastAsia="zh-CN"/>
          </w:rPr>
          <w:t xml:space="preserve"> include a UL Congestion Information field and/or a DL Congestion Information field. The UPF shall, if supported, use this information to perform ECN marking at UPF or information exposure as specified in TS 23.501 [5].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MS Mincho"/>
          <w:b/>
          <w:lang w:eastAsia="zh-CN"/>
        </w:rPr>
      </w:pPr>
      <w:r>
        <w:rPr>
          <w:rFonts w:ascii="Arial" w:hAnsi="Arial" w:eastAsia="MS Mincho"/>
          <w:b/>
          <w:lang w:val="en-US" w:eastAsia="zh-CN"/>
        </w:rPr>
        <w:drawing>
          <wp:inline distT="0" distB="0" distL="114300" distR="114300">
            <wp:extent cx="2542540" cy="11410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>Figure 5.4.2.1-1: Successful Transfer of UL PDU Session Information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70" w:name="_Toc51762876"/>
      <w:bookmarkStart w:id="71" w:name="_Toc36555198"/>
      <w:bookmarkStart w:id="72" w:name="_Toc88652275"/>
      <w:bookmarkStart w:id="73" w:name="_Toc98402291"/>
      <w:bookmarkStart w:id="74" w:name="_Toc64446356"/>
      <w:bookmarkStart w:id="75" w:name="_Toc45882567"/>
      <w:bookmarkStart w:id="76" w:name="_Toc534727723"/>
      <w:r>
        <w:rPr>
          <w:rFonts w:ascii="Arial" w:hAnsi="Arial" w:eastAsia="Times New Roman"/>
          <w:sz w:val="24"/>
          <w:lang w:eastAsia="ko-KR"/>
        </w:rPr>
        <w:t>5.4.2.2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</w:p>
    <w:p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ko-KR"/>
        </w:rPr>
      </w:pPr>
      <w:r>
        <w:rPr>
          <w:rFonts w:eastAsia="Times New Roman"/>
          <w:lang w:eastAsia="ko-KR"/>
        </w:rPr>
        <w:t>Void.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fr-FR" w:eastAsia="ko-KR"/>
        </w:rPr>
      </w:pPr>
      <w:r>
        <w:rPr>
          <w:rFonts w:ascii="Arial" w:hAnsi="Arial" w:eastAsia="Times New Roman"/>
          <w:sz w:val="24"/>
          <w:lang w:val="fr-FR" w:eastAsia="ko-KR"/>
        </w:rPr>
        <w:t>5.5.2.2</w:t>
      </w:r>
      <w:r>
        <w:rPr>
          <w:rFonts w:ascii="Arial" w:hAnsi="Arial" w:eastAsia="Times New Roman"/>
          <w:sz w:val="24"/>
          <w:lang w:val="fr-FR" w:eastAsia="ko-KR"/>
        </w:rPr>
        <w:tab/>
      </w:r>
      <w:r>
        <w:rPr>
          <w:rFonts w:ascii="Arial" w:hAnsi="Arial" w:eastAsia="Times New Roman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bookmarkStart w:id="77" w:name="_Hlk44683242"/>
            <w:r>
              <w:rPr>
                <w:rFonts w:ascii="Arial" w:hAnsi="Arial" w:eastAsia="Times New Roman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Q</w:t>
            </w:r>
            <w:r>
              <w:rPr>
                <w:rFonts w:ascii="Arial" w:hAnsi="Arial" w:eastAsia="Times New Roman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70" w:author="Author" w:date="2023-11-27T12:56:54Z">
              <w:r>
                <w:rPr>
                  <w:rFonts w:hint="eastAsia" w:ascii="Arial" w:hAnsi="Arial"/>
                  <w:sz w:val="18"/>
                  <w:lang w:val="en-US" w:eastAsia="zh-CN"/>
                </w:rPr>
                <w:t>UL Congestion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1" w:author="Author" w:date="2023-10-24T14:33:00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72" w:author="Author" w:date="2023-10-24T14:33:00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73" w:author="Author" w:date="2023-11-27T12:56:57Z">
              <w:r>
                <w:rPr>
                  <w:rFonts w:hint="eastAsia" w:ascii="Arial" w:hAnsi="Arial"/>
                  <w:sz w:val="18"/>
                  <w:lang w:val="en-US" w:eastAsia="zh-CN"/>
                </w:rPr>
                <w:t>DL Congestion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4" w:author="Author" w:date="2023-10-24T14:33:00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75" w:author="Author" w:date="2023-10-24T14:33:00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77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val="fr-FR" w:eastAsia="ko-KR"/>
        </w:rPr>
      </w:pPr>
      <w:r>
        <w:rPr>
          <w:rFonts w:ascii="Arial" w:hAnsi="Arial" w:eastAsia="Times New Roman"/>
          <w:b/>
          <w:lang w:val="fr-FR" w:eastAsia="ko-KR"/>
        </w:rPr>
        <w:br w:type="textWrapping"/>
      </w:r>
      <w:r>
        <w:rPr>
          <w:rFonts w:ascii="Arial" w:hAnsi="Arial" w:eastAsia="Times New Roman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 w:eastAsia="Times New Roman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The New IE Flag in bit 6 of 2</w:t>
      </w:r>
      <w:r>
        <w:rPr>
          <w:rFonts w:eastAsia="Times New Roman"/>
          <w:vertAlign w:val="superscript"/>
          <w:lang w:eastAsia="ko-KR"/>
        </w:rPr>
        <w:t>nd</w:t>
      </w:r>
      <w:r>
        <w:rPr>
          <w:rFonts w:eastAsia="Times New Roman"/>
          <w:lang w:eastAsia="ko-KR"/>
        </w:rPr>
        <w:t xml:space="preserve"> octet in </w:t>
      </w:r>
      <w:r>
        <w:rPr>
          <w:rFonts w:eastAsia="Times New Roman"/>
          <w:lang w:eastAsia="zh-CN"/>
        </w:rPr>
        <w:t>UL PDU SESSION INFORMATION (PDU Type 1)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/>
          <w:lang w:eastAsia="en-GB"/>
        </w:rPr>
        <w:t xml:space="preserve">Bit 0 of New IE Flags Octet in </w:t>
      </w:r>
      <w:r>
        <w:rPr>
          <w:rFonts w:eastAsia="Times New Roman"/>
          <w:lang w:val="en-US" w:eastAsia="zh-CN"/>
        </w:rPr>
        <w:t xml:space="preserve">UL PDU SESSION INFORMATION (PDU Type 1) </w:t>
      </w:r>
      <w:r>
        <w:rPr>
          <w:rFonts w:eastAsia="Times New Roman"/>
          <w:lang w:eastAsia="en-GB"/>
        </w:rPr>
        <w:t>indicates if the D1 UL PDCP Delay Result Ind is present (1) or not (0)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76" w:author="Author" w:date="2023-10-24T14:33:00Z"/>
          <w:rFonts w:eastAsia="Times New Roman"/>
          <w:lang w:eastAsia="ko-KR"/>
        </w:rPr>
      </w:pPr>
      <w:ins w:id="77" w:author="Author" w:date="2023-11-27T12:57:15Z">
        <w:r>
          <w:rPr>
            <w:rFonts w:eastAsia="Times New Roman"/>
            <w:lang w:eastAsia="en-GB"/>
          </w:rPr>
          <w:t xml:space="preserve">Bit 1 of New IE Flags Octet in </w:t>
        </w:r>
      </w:ins>
      <w:ins w:id="78" w:author="Author" w:date="2023-11-27T12:57:15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79" w:author="Author" w:date="2023-11-27T12:57:15Z">
        <w:r>
          <w:rPr>
            <w:rFonts w:eastAsia="Times New Roman"/>
            <w:lang w:eastAsia="en-GB"/>
          </w:rPr>
          <w:t>indicates if the UL</w:t>
        </w:r>
      </w:ins>
      <w:ins w:id="80" w:author="Author" w:date="2023-11-27T12:57:15Z">
        <w:r>
          <w:rPr>
            <w:rFonts w:hint="eastAsia" w:eastAsia="Times New Roman"/>
            <w:lang w:eastAsia="en-GB"/>
          </w:rPr>
          <w:t xml:space="preserve"> Congestion</w:t>
        </w:r>
      </w:ins>
      <w:ins w:id="81" w:author="Author" w:date="2023-11-27T12:57:15Z">
        <w:r>
          <w:rPr>
            <w:rFonts w:eastAsia="Times New Roman"/>
            <w:lang w:eastAsia="en-GB"/>
          </w:rPr>
          <w:t xml:space="preserve"> </w:t>
        </w:r>
      </w:ins>
      <w:ins w:id="82" w:author="Author" w:date="2023-11-27T12:57:15Z">
        <w:r>
          <w:rPr>
            <w:rFonts w:hint="eastAsia"/>
            <w:lang w:val="en-US" w:eastAsia="zh-CN"/>
          </w:rPr>
          <w:t>Information</w:t>
        </w:r>
      </w:ins>
      <w:ins w:id="83" w:author="Author" w:date="2023-11-27T12:57:15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4" w:author="Author" w:date="2023-10-24T14:33:00Z"/>
          <w:rFonts w:eastAsia="Malgun Gothic"/>
          <w:lang w:eastAsia="ko-KR"/>
        </w:rPr>
      </w:pPr>
      <w:ins w:id="85" w:author="Author" w:date="2023-11-27T12:57:19Z">
        <w:r>
          <w:rPr>
            <w:rFonts w:eastAsia="Times New Roman"/>
            <w:lang w:eastAsia="en-GB"/>
          </w:rPr>
          <w:t xml:space="preserve">Bit 2 of New IE Flags Octet in </w:t>
        </w:r>
      </w:ins>
      <w:ins w:id="86" w:author="Author" w:date="2023-11-27T12:57:1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87" w:author="Author" w:date="2023-11-27T12:57:19Z">
        <w:r>
          <w:rPr>
            <w:rFonts w:eastAsia="Times New Roman"/>
            <w:lang w:eastAsia="en-GB"/>
          </w:rPr>
          <w:t>indicates if the DL</w:t>
        </w:r>
      </w:ins>
      <w:ins w:id="88" w:author="Author" w:date="2023-11-27T12:57:19Z">
        <w:r>
          <w:rPr>
            <w:rFonts w:hint="eastAsia" w:eastAsia="Times New Roman"/>
            <w:lang w:eastAsia="en-GB"/>
          </w:rPr>
          <w:t xml:space="preserve"> Congestion</w:t>
        </w:r>
      </w:ins>
      <w:ins w:id="89" w:author="Author" w:date="2023-11-27T12:57:19Z">
        <w:r>
          <w:rPr>
            <w:rFonts w:eastAsia="Times New Roman"/>
            <w:lang w:eastAsia="en-GB"/>
          </w:rPr>
          <w:t xml:space="preserve"> </w:t>
        </w:r>
      </w:ins>
      <w:ins w:id="90" w:author="Author" w:date="2023-11-27T12:57:19Z">
        <w:r>
          <w:rPr>
            <w:rFonts w:hint="eastAsia"/>
            <w:lang w:val="en-US" w:eastAsia="zh-CN"/>
          </w:rPr>
          <w:t>Information</w:t>
        </w:r>
      </w:ins>
      <w:ins w:id="91" w:author="Author" w:date="2023-11-27T12:57:1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78" w:name="_Toc98402297"/>
      <w:bookmarkStart w:id="79" w:name="_Toc88652281"/>
      <w:bookmarkStart w:id="80" w:name="_Toc64446362"/>
      <w:r>
        <w:rPr>
          <w:rFonts w:ascii="Arial" w:hAnsi="Arial" w:eastAsia="Times New Roman"/>
          <w:sz w:val="28"/>
          <w:lang w:eastAsia="ko-KR"/>
        </w:rPr>
        <w:t>5.5.3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Coding of information elements in frames</w:t>
      </w:r>
      <w:bookmarkEnd w:id="78"/>
      <w:bookmarkEnd w:id="79"/>
      <w:bookmarkEnd w:id="8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81" w:name="_Toc88652282"/>
      <w:bookmarkStart w:id="82" w:name="_Toc51762883"/>
      <w:bookmarkStart w:id="83" w:name="_Toc64446363"/>
      <w:bookmarkStart w:id="84" w:name="_Toc534727730"/>
      <w:bookmarkStart w:id="85" w:name="_Toc45882574"/>
      <w:bookmarkStart w:id="86" w:name="_Toc36555205"/>
      <w:bookmarkStart w:id="87" w:name="_Toc98402298"/>
      <w:r>
        <w:rPr>
          <w:rFonts w:ascii="Arial" w:hAnsi="Arial" w:eastAsia="Times New Roman"/>
          <w:sz w:val="24"/>
          <w:lang w:eastAsia="ko-KR"/>
        </w:rPr>
        <w:t>5.5.3.1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PDU Type</w:t>
      </w:r>
      <w:bookmarkEnd w:id="81"/>
      <w:bookmarkEnd w:id="82"/>
      <w:bookmarkEnd w:id="83"/>
      <w:bookmarkEnd w:id="84"/>
      <w:bookmarkEnd w:id="85"/>
      <w:bookmarkEnd w:id="86"/>
      <w:bookmarkEnd w:id="8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Description: </w:t>
      </w:r>
      <w:r>
        <w:rPr>
          <w:rFonts w:eastAsia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{0=</w:t>
      </w:r>
      <w:r>
        <w:t xml:space="preserve"> DL </w:t>
      </w:r>
      <w:r>
        <w:rPr>
          <w:rFonts w:eastAsia="Times New Roman"/>
          <w:lang w:eastAsia="ko-KR"/>
        </w:rPr>
        <w:t>PDU SESSION INFORMATION</w:t>
      </w:r>
      <w:r>
        <w:t>, 1=UL PDU SESSION INFORMATION,</w:t>
      </w:r>
      <w:r>
        <w:rPr>
          <w:rFonts w:eastAsia="Times New Roman"/>
          <w:lang w:eastAsia="ko-KR"/>
        </w:rPr>
        <w:t xml:space="preserve"> </w:t>
      </w:r>
      <w:r>
        <w:t>2</w:t>
      </w:r>
      <w:r>
        <w:rPr>
          <w:rFonts w:eastAsia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88" w:name="_Toc534727731"/>
      <w:bookmarkStart w:id="89" w:name="_Toc45882575"/>
      <w:bookmarkStart w:id="90" w:name="_Toc64446364"/>
      <w:bookmarkStart w:id="91" w:name="_Toc98402299"/>
      <w:bookmarkStart w:id="92" w:name="_Toc88652283"/>
      <w:bookmarkStart w:id="93" w:name="_Toc51762884"/>
      <w:bookmarkStart w:id="94" w:name="_Toc36555206"/>
      <w:r>
        <w:rPr>
          <w:rFonts w:ascii="Arial" w:hAnsi="Arial" w:eastAsia="Times New Roman"/>
          <w:sz w:val="24"/>
          <w:lang w:eastAsia="ko-KR"/>
        </w:rPr>
        <w:t>5.5.3.2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Spare</w:t>
      </w:r>
      <w:bookmarkEnd w:id="88"/>
      <w:bookmarkEnd w:id="89"/>
      <w:bookmarkEnd w:id="90"/>
      <w:bookmarkEnd w:id="91"/>
      <w:bookmarkEnd w:id="92"/>
      <w:bookmarkEnd w:id="93"/>
      <w:bookmarkEnd w:id="9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Description:</w:t>
      </w:r>
      <w:r>
        <w:rPr>
          <w:rFonts w:eastAsia="Times New Roman"/>
          <w:lang w:eastAsia="ko-KR"/>
        </w:rPr>
        <w:t xml:space="preserve"> The spare field is set to "0" by the sender and should not be interpreted by the receiver.</w:t>
      </w:r>
      <w:r>
        <w:rPr>
          <w:rFonts w:eastAsia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(0–2</w:t>
      </w:r>
      <w:r>
        <w:rPr>
          <w:rFonts w:eastAsia="Times New Roman"/>
          <w:vertAlign w:val="superscript"/>
          <w:lang w:eastAsia="ko-KR"/>
        </w:rPr>
        <w:t>n</w:t>
      </w:r>
      <w:r>
        <w:rPr>
          <w:rFonts w:eastAsia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n bits.</w:t>
      </w:r>
    </w:p>
    <w:p>
      <w:pPr>
        <w:rPr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95" w:name="_Toc98402320"/>
      <w:r>
        <w:rPr>
          <w:rFonts w:ascii="Arial" w:hAnsi="Arial"/>
          <w:sz w:val="24"/>
          <w:lang w:eastAsia="en-GB"/>
        </w:rPr>
        <w:t>5.5.3.23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MBS Sequence Number Presence (MSNP)</w:t>
      </w:r>
      <w:bookmarkEnd w:id="95"/>
    </w:p>
    <w:p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{0= DL MBS QFI Sequence Number not present, 1= DL MBS QFI Sequence Number present}.</w:t>
      </w:r>
    </w:p>
    <w:p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96" w:name="_Toc98402321"/>
      <w:r>
        <w:rPr>
          <w:rFonts w:ascii="Arial" w:hAnsi="Arial"/>
          <w:sz w:val="24"/>
          <w:lang w:eastAsia="en-GB"/>
        </w:rPr>
        <w:t>5.5.3.24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DL MBS QFI Sequence Number</w:t>
      </w:r>
      <w:bookmarkEnd w:id="96"/>
    </w:p>
    <w:p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sequence number as assigned by the MB-UPF associated with a given MBS QoS Flow</w:t>
      </w:r>
      <w:r>
        <w:rPr>
          <w:lang w:eastAsia="zh-CN"/>
        </w:rPr>
        <w:t xml:space="preserve">. 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en-GB"/>
        </w:rPr>
        <w:t>32</w:t>
      </w:r>
      <w:r>
        <w:rPr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2" w:author="Author" w:date="2023-11-27T12:58:21Z"/>
          <w:rFonts w:ascii="Arial" w:hAnsi="Arial"/>
          <w:sz w:val="24"/>
          <w:lang w:val="en-US" w:eastAsia="zh-CN"/>
        </w:rPr>
      </w:pPr>
      <w:ins w:id="93" w:author="Author" w:date="2023-11-27T12:58:21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94" w:author="Author" w:date="2023-11-27T12:58:21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95" w:author="Author" w:date="2023-11-27T12:58:21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96" w:author="Author" w:date="2023-11-27T12:58:21Z">
        <w:r>
          <w:rPr>
            <w:rFonts w:hint="eastAsia" w:ascii="Arial" w:hAnsi="Arial"/>
            <w:sz w:val="24"/>
            <w:lang w:val="en-US" w:eastAsia="zh-CN"/>
          </w:rPr>
          <w:t>D</w:t>
        </w:r>
      </w:ins>
      <w:ins w:id="97" w:author="Author" w:date="2023-11-27T12:58:21Z">
        <w:r>
          <w:rPr>
            <w:rFonts w:hint="eastAsia" w:ascii="Arial" w:hAnsi="Arial" w:eastAsia="Times New Roman"/>
            <w:sz w:val="24"/>
            <w:lang w:eastAsia="ja-JP"/>
          </w:rPr>
          <w:t xml:space="preserve">L Congestion </w:t>
        </w:r>
      </w:ins>
      <w:ins w:id="98" w:author="Author" w:date="2023-11-27T12:58:21Z">
        <w:r>
          <w:rPr>
            <w:rFonts w:hint="eastAsia" w:ascii="Arial" w:hAnsi="Arial"/>
            <w:sz w:val="24"/>
            <w:lang w:val="en-US" w:eastAsia="zh-CN"/>
          </w:rPr>
          <w:t>Information</w:t>
        </w:r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99" w:author="Author" w:date="2023-11-27T12:58:21Z"/>
          <w:rFonts w:eastAsia="Times New Roman"/>
          <w:lang w:val="en-US" w:eastAsia="ko-KR"/>
        </w:rPr>
      </w:pPr>
      <w:ins w:id="100" w:author="Author" w:date="2023-11-27T12:58:21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101" w:author="Author" w:date="2023-11-27T12:58:21Z">
        <w:r>
          <w:rPr>
            <w:rFonts w:eastAsia="Times New Roman"/>
            <w:lang w:val="en-US" w:eastAsia="ko-KR"/>
          </w:rPr>
          <w:t xml:space="preserve">For the cases of ECN marking at UPF request, this field indicates the percentage of DL IP packets up to two decimal points that should be ECN marked for a QoS </w:t>
        </w:r>
      </w:ins>
      <w:ins w:id="102" w:author="Author" w:date="2023-11-27T12:58:21Z">
        <w:r>
          <w:rPr>
            <w:rFonts w:hint="eastAsia"/>
            <w:lang w:val="en-US" w:eastAsia="zh-CN"/>
          </w:rPr>
          <w:t>f</w:t>
        </w:r>
      </w:ins>
      <w:ins w:id="103" w:author="Author" w:date="2023-11-27T12:58:21Z">
        <w:r>
          <w:rPr>
            <w:rFonts w:eastAsia="Times New Roman"/>
            <w:lang w:val="en-US" w:eastAsia="ko-KR"/>
          </w:rPr>
          <w:t>low.</w:t>
        </w:r>
      </w:ins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4" w:author="Author" w:date="2023-11-27T12:58:21Z"/>
          <w:rFonts w:eastAsia="Times New Roman"/>
          <w:lang w:val="en-US" w:eastAsia="ko-KR"/>
        </w:rPr>
      </w:pPr>
      <w:ins w:id="105" w:author="Author" w:date="2023-11-27T12:58:21Z">
        <w:r>
          <w:rPr>
            <w:rFonts w:eastAsia="Times New Roman"/>
            <w:lang w:val="en-US" w:eastAsia="ko-KR"/>
          </w:rPr>
          <w:t xml:space="preserve">For the case of </w:t>
        </w:r>
      </w:ins>
      <w:ins w:id="106" w:author="Author" w:date="2023-11-27T12:58:21Z">
        <w:r>
          <w:rPr>
            <w:rFonts w:hint="eastAsia"/>
            <w:lang w:val="en-US" w:eastAsia="zh-CN"/>
          </w:rPr>
          <w:t>c</w:t>
        </w:r>
      </w:ins>
      <w:ins w:id="107" w:author="Author" w:date="2023-11-27T12:58:21Z">
        <w:r>
          <w:rPr>
            <w:rFonts w:eastAsia="Times New Roman"/>
            <w:lang w:val="en-US" w:eastAsia="ko-KR"/>
          </w:rPr>
          <w:t xml:space="preserve">ongestion </w:t>
        </w:r>
      </w:ins>
      <w:ins w:id="108" w:author="Author" w:date="2023-11-27T12:58:21Z">
        <w:r>
          <w:rPr>
            <w:rFonts w:hint="eastAsia"/>
            <w:lang w:val="en-US" w:eastAsia="zh-CN"/>
          </w:rPr>
          <w:t>i</w:t>
        </w:r>
      </w:ins>
      <w:ins w:id="109" w:author="Author" w:date="2023-11-27T12:58:21Z">
        <w:r>
          <w:rPr>
            <w:rFonts w:eastAsia="Times New Roman"/>
            <w:lang w:val="en-US" w:eastAsia="ko-KR"/>
          </w:rPr>
          <w:t>nformation</w:t>
        </w:r>
      </w:ins>
      <w:ins w:id="110" w:author="Author" w:date="2023-11-27T12:58:21Z">
        <w:r>
          <w:rPr>
            <w:rFonts w:hint="eastAsia"/>
            <w:lang w:val="en-US" w:eastAsia="zh-CN"/>
          </w:rPr>
          <w:t xml:space="preserve"> </w:t>
        </w:r>
      </w:ins>
      <w:ins w:id="111" w:author="Author" w:date="2023-11-27T12:58:21Z">
        <w:r>
          <w:rPr>
            <w:rFonts w:eastAsia="Times New Roman"/>
            <w:lang w:val="en-US" w:eastAsia="ko-KR"/>
          </w:rPr>
          <w:t xml:space="preserve">request, this field should be interpreted as a percentage of congestion level in DL up to two decimal points for a QoS </w:t>
        </w:r>
      </w:ins>
      <w:ins w:id="112" w:author="Author" w:date="2023-11-27T12:58:21Z">
        <w:r>
          <w:rPr>
            <w:rFonts w:hint="eastAsia"/>
            <w:lang w:val="en-US" w:eastAsia="zh-CN"/>
          </w:rPr>
          <w:t>f</w:t>
        </w:r>
      </w:ins>
      <w:ins w:id="113" w:author="Author" w:date="2023-11-27T12:58:21Z">
        <w:r>
          <w:rPr>
            <w:rFonts w:eastAsia="Times New Roman"/>
            <w:lang w:val="en-US" w:eastAsia="ko-KR"/>
          </w:rPr>
          <w:t xml:space="preserve">low. </w:t>
        </w:r>
      </w:ins>
    </w:p>
    <w:p>
      <w:pPr>
        <w:rPr>
          <w:ins w:id="114" w:author="Author" w:date="2023-11-27T12:58:21Z"/>
          <w:rFonts w:eastAsia="Times New Roman"/>
          <w:szCs w:val="18"/>
          <w:lang w:eastAsia="ja-JP"/>
        </w:rPr>
      </w:pPr>
      <w:ins w:id="115" w:author="Author" w:date="2023-11-27T12:58:21Z">
        <w:r>
          <w:rPr>
            <w:rFonts w:eastAsia="Times New Roman"/>
            <w:lang w:val="en-US" w:eastAsia="ko-KR"/>
          </w:rPr>
          <w:t>As an example, value 9574 corresponds to a percentage of 95.74%.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6" w:author="Author" w:date="2023-11-27T12:58:21Z"/>
          <w:rFonts w:eastAsia="Times New Roman"/>
          <w:szCs w:val="18"/>
          <w:lang w:eastAsia="ja-JP"/>
        </w:rPr>
      </w:pPr>
      <w:ins w:id="117" w:author="Author" w:date="2023-11-27T12:58:21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118" w:author="Author" w:date="2023-11-27T12:58:21Z">
        <w:r>
          <w:rPr>
            <w:rFonts w:eastAsia="Times New Roman"/>
            <w:szCs w:val="18"/>
            <w:lang w:eastAsia="ja-JP"/>
          </w:rPr>
          <w:t xml:space="preserve"> </w:t>
        </w:r>
      </w:ins>
      <w:ins w:id="119" w:author="Author" w:date="2023-11-27T12:58:21Z">
        <w:r>
          <w:rPr>
            <w:rFonts w:hint="eastAsia"/>
            <w:szCs w:val="18"/>
            <w:lang w:eastAsia="ja-JP"/>
          </w:rPr>
          <w:t>{0..10000}</w:t>
        </w:r>
      </w:ins>
      <w:ins w:id="120" w:author="Author" w:date="2023-11-27T12:58:21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1" w:author="Author" w:date="2023-11-27T12:58:21Z"/>
          <w:rFonts w:eastAsia="Times New Roman"/>
          <w:szCs w:val="18"/>
          <w:lang w:eastAsia="ja-JP"/>
        </w:rPr>
      </w:pPr>
      <w:ins w:id="122" w:author="Author" w:date="2023-11-27T12:58:21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123" w:author="Author" w:date="2023-11-27T12:58:21Z">
        <w:r>
          <w:rPr>
            <w:rFonts w:eastAsia="Times New Roman"/>
            <w:szCs w:val="18"/>
            <w:lang w:eastAsia="ja-JP"/>
          </w:rPr>
          <w:t xml:space="preserve"> </w:t>
        </w:r>
      </w:ins>
      <w:ins w:id="124" w:author="Author" w:date="2023-11-27T12:58:21Z">
        <w:r>
          <w:rPr>
            <w:rFonts w:hint="eastAsia"/>
            <w:szCs w:val="18"/>
            <w:lang w:val="en-US" w:eastAsia="zh-CN"/>
          </w:rPr>
          <w:t>2</w:t>
        </w:r>
      </w:ins>
      <w:ins w:id="125" w:author="Author" w:date="2023-11-27T12:58:21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126" w:author="Author" w:date="2023-11-27T12:58:21Z">
        <w:r>
          <w:rPr>
            <w:rFonts w:hint="eastAsia"/>
            <w:szCs w:val="18"/>
            <w:lang w:val="en-US" w:eastAsia="zh-CN"/>
          </w:rPr>
          <w:t>s</w:t>
        </w:r>
      </w:ins>
      <w:ins w:id="127" w:author="Author" w:date="2023-11-27T12:58:21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Author" w:date="2023-11-27T12:58:21Z"/>
          <w:rFonts w:ascii="Arial" w:hAnsi="Arial"/>
          <w:sz w:val="24"/>
          <w:lang w:val="en-US" w:eastAsia="zh-CN"/>
        </w:rPr>
      </w:pPr>
      <w:ins w:id="129" w:author="Author" w:date="2023-11-27T12:58:21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130" w:author="Author" w:date="2023-11-27T12:58:21Z">
        <w:r>
          <w:rPr>
            <w:rFonts w:hint="eastAsia" w:ascii="Arial" w:hAnsi="Arial"/>
            <w:sz w:val="24"/>
            <w:lang w:val="en-US" w:eastAsia="zh-CN"/>
          </w:rPr>
          <w:t>x2</w:t>
        </w:r>
      </w:ins>
      <w:ins w:id="131" w:author="Author" w:date="2023-11-27T12:58:21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132" w:author="Author" w:date="2023-11-27T12:58:21Z">
        <w:r>
          <w:rPr>
            <w:rFonts w:hint="eastAsia" w:ascii="Arial" w:hAnsi="Arial"/>
            <w:sz w:val="24"/>
            <w:lang w:val="en-US" w:eastAsia="zh-CN"/>
          </w:rPr>
          <w:t>U</w:t>
        </w:r>
      </w:ins>
      <w:ins w:id="133" w:author="Author" w:date="2023-11-27T12:58:21Z">
        <w:r>
          <w:rPr>
            <w:rFonts w:hint="eastAsia" w:ascii="Arial" w:hAnsi="Arial" w:eastAsia="Times New Roman"/>
            <w:sz w:val="24"/>
            <w:lang w:eastAsia="ja-JP"/>
          </w:rPr>
          <w:t xml:space="preserve">L Congestion </w:t>
        </w:r>
      </w:ins>
      <w:ins w:id="134" w:author="Author" w:date="2023-11-27T12:58:21Z">
        <w:r>
          <w:rPr>
            <w:rFonts w:hint="eastAsia" w:ascii="Arial" w:hAnsi="Arial"/>
            <w:sz w:val="24"/>
            <w:lang w:val="en-US" w:eastAsia="zh-CN"/>
          </w:rPr>
          <w:t>Information</w:t>
        </w:r>
      </w:ins>
    </w:p>
    <w:p>
      <w:pPr>
        <w:rPr>
          <w:ins w:id="135" w:author="Author" w:date="2023-11-27T12:58:21Z"/>
          <w:szCs w:val="18"/>
          <w:lang w:val="en-US" w:eastAsia="zh-CN"/>
        </w:rPr>
      </w:pPr>
      <w:ins w:id="136" w:author="Author" w:date="2023-11-27T12:58:21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137" w:author="Author" w:date="2023-11-27T12:58:21Z">
        <w:r>
          <w:rPr>
            <w:rFonts w:hint="eastAsia"/>
            <w:szCs w:val="18"/>
            <w:lang w:val="en-US" w:eastAsia="zh-CN"/>
          </w:rPr>
          <w:t xml:space="preserve">For the cases of ECN marking at UPF request, this field indicates the percentage of UL IP packets up to two decimal points that should be ECN marked for a QoS flow. </w:t>
        </w:r>
      </w:ins>
    </w:p>
    <w:p>
      <w:pPr>
        <w:rPr>
          <w:ins w:id="138" w:author="Author" w:date="2023-11-27T12:58:21Z"/>
          <w:szCs w:val="18"/>
          <w:lang w:val="en-US" w:eastAsia="zh-CN"/>
        </w:rPr>
      </w:pPr>
      <w:ins w:id="139" w:author="Author" w:date="2023-11-27T12:58:21Z">
        <w:r>
          <w:rPr>
            <w:rFonts w:hint="eastAsia"/>
            <w:szCs w:val="18"/>
            <w:lang w:val="en-US" w:eastAsia="zh-CN"/>
          </w:rPr>
          <w:t xml:space="preserve">For the case of congestion information request, this field should be interpreted as a percentage of congestion level in UL up to two decimal points for a QoS Flow. </w:t>
        </w:r>
      </w:ins>
    </w:p>
    <w:p>
      <w:pPr>
        <w:rPr>
          <w:ins w:id="140" w:author="Author" w:date="2023-11-27T12:58:21Z"/>
          <w:rFonts w:eastAsia="Times New Roman"/>
          <w:szCs w:val="18"/>
          <w:lang w:eastAsia="ja-JP"/>
        </w:rPr>
      </w:pPr>
      <w:ins w:id="141" w:author="Author" w:date="2023-11-27T12:58:21Z">
        <w:r>
          <w:rPr>
            <w:rFonts w:hint="eastAsia"/>
            <w:szCs w:val="18"/>
            <w:lang w:val="en-US" w:eastAsia="zh-CN"/>
          </w:rPr>
          <w:t>As an example, value 9574 corresponds to a percentage of 95.74%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2" w:author="Author" w:date="2023-11-27T12:58:21Z"/>
          <w:rFonts w:eastAsia="Times New Roman"/>
          <w:szCs w:val="18"/>
          <w:lang w:eastAsia="ja-JP"/>
        </w:rPr>
      </w:pPr>
      <w:ins w:id="143" w:author="Author" w:date="2023-11-27T12:58:21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144" w:author="Author" w:date="2023-11-27T12:58:21Z">
        <w:r>
          <w:rPr>
            <w:rFonts w:eastAsia="Times New Roman"/>
            <w:szCs w:val="18"/>
            <w:lang w:eastAsia="ja-JP"/>
          </w:rPr>
          <w:t xml:space="preserve"> </w:t>
        </w:r>
      </w:ins>
      <w:ins w:id="145" w:author="Author" w:date="2023-11-27T12:58:21Z">
        <w:r>
          <w:rPr>
            <w:rFonts w:hint="eastAsia"/>
            <w:szCs w:val="18"/>
            <w:lang w:eastAsia="ja-JP"/>
          </w:rPr>
          <w:t>{0..10000}</w:t>
        </w:r>
      </w:ins>
      <w:ins w:id="146" w:author="Author" w:date="2023-11-27T12:58:21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18"/>
          <w:lang w:eastAsia="ja-JP"/>
        </w:rPr>
      </w:pPr>
      <w:ins w:id="147" w:author="Author" w:date="2023-11-27T12:58:21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148" w:author="Author" w:date="2023-11-27T12:58:21Z">
        <w:r>
          <w:rPr>
            <w:rFonts w:eastAsia="Times New Roman"/>
            <w:szCs w:val="18"/>
            <w:lang w:eastAsia="ja-JP"/>
          </w:rPr>
          <w:t xml:space="preserve"> </w:t>
        </w:r>
      </w:ins>
      <w:ins w:id="149" w:author="Author" w:date="2023-11-27T12:58:21Z">
        <w:r>
          <w:rPr>
            <w:rFonts w:hint="eastAsia"/>
            <w:szCs w:val="18"/>
            <w:lang w:val="en-US" w:eastAsia="zh-CN"/>
          </w:rPr>
          <w:t>2</w:t>
        </w:r>
      </w:ins>
      <w:ins w:id="150" w:author="Author" w:date="2023-11-27T12:58:21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151" w:author="Author" w:date="2023-11-27T12:58:21Z">
        <w:r>
          <w:rPr>
            <w:rFonts w:hint="eastAsia"/>
            <w:szCs w:val="18"/>
            <w:lang w:val="en-US" w:eastAsia="zh-CN"/>
          </w:rPr>
          <w:t>s</w:t>
        </w:r>
      </w:ins>
      <w:ins w:id="152" w:author="Author" w:date="2023-11-27T12:58:21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53" w:author="Author" w:date="2023-11-27T12:58:41Z"/>
          <w:rFonts w:ascii="Arial" w:hAnsi="Arial" w:eastAsia="Times New Roman"/>
          <w:sz w:val="36"/>
          <w:lang w:val="en-US" w:eastAsia="en-GB"/>
        </w:rPr>
      </w:pPr>
      <w:ins w:id="154" w:author="Author" w:date="2023-11-27T12:58:41Z">
        <w:bookmarkStart w:id="97" w:name="_Toc45882557"/>
        <w:bookmarkStart w:id="98" w:name="_Toc36555188"/>
        <w:bookmarkStart w:id="99" w:name="_Toc88652265"/>
        <w:bookmarkStart w:id="100" w:name="_Toc534727713"/>
        <w:bookmarkStart w:id="101" w:name="_Toc64446346"/>
        <w:bookmarkStart w:id="102" w:name="_Toc51762866"/>
        <w:r>
          <w:rPr>
            <w:rFonts w:ascii="Arial" w:hAnsi="Arial" w:eastAsia="Times New Roman"/>
            <w:sz w:val="36"/>
            <w:lang w:val="en-US" w:eastAsia="en-GB"/>
          </w:rPr>
          <w:t>X</w:t>
        </w:r>
      </w:ins>
      <w:ins w:id="155" w:author="Author" w:date="2023-11-27T12:58:41Z">
        <w:r>
          <w:rPr>
            <w:rFonts w:ascii="Arial" w:hAnsi="Arial" w:eastAsia="Times New Roman"/>
            <w:sz w:val="36"/>
            <w:lang w:val="en-US" w:eastAsia="en-GB"/>
          </w:rPr>
          <w:tab/>
        </w:r>
      </w:ins>
      <w:ins w:id="156" w:author="Author" w:date="2023-11-27T12:58:41Z">
        <w:r>
          <w:rPr>
            <w:rFonts w:ascii="Arial" w:hAnsi="Arial" w:eastAsia="Times New Roman"/>
            <w:sz w:val="36"/>
            <w:lang w:val="en-US" w:eastAsia="zh-CN"/>
          </w:rPr>
          <w:t>PDU Set Information</w:t>
        </w:r>
      </w:ins>
      <w:ins w:id="157" w:author="Author" w:date="2023-11-27T12:58:41Z">
        <w:r>
          <w:rPr>
            <w:rFonts w:ascii="Arial" w:hAnsi="Arial" w:eastAsia="Times New Roman"/>
            <w:sz w:val="36"/>
            <w:lang w:val="en-US" w:eastAsia="en-GB"/>
          </w:rPr>
          <w:t xml:space="preserve"> user plane protocol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58" w:author="Author" w:date="2023-11-27T12:58:41Z"/>
          <w:rFonts w:ascii="Arial" w:hAnsi="Arial" w:eastAsia="Times New Roman"/>
          <w:sz w:val="32"/>
          <w:lang w:eastAsia="en-GB"/>
        </w:rPr>
      </w:pPr>
      <w:ins w:id="159" w:author="Author" w:date="2023-11-27T12:58:41Z">
        <w:r>
          <w:rPr>
            <w:rFonts w:ascii="Arial" w:hAnsi="Arial" w:eastAsia="Times New Roman"/>
            <w:sz w:val="32"/>
            <w:lang w:eastAsia="en-GB"/>
          </w:rPr>
          <w:t>X.1</w:t>
        </w:r>
      </w:ins>
      <w:ins w:id="160" w:author="Author" w:date="2023-11-27T12:58:4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161" w:author="Author" w:date="2023-11-27T12:58:41Z">
        <w:r>
          <w:rPr>
            <w:rFonts w:ascii="Arial" w:hAnsi="Arial" w:eastAsia="Times New Roman"/>
            <w:sz w:val="32"/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2" w:author="Author" w:date="2023-11-27T12:58:41Z"/>
          <w:rFonts w:eastAsia="Times New Roman"/>
          <w:lang w:eastAsia="en-GB"/>
        </w:rPr>
      </w:pPr>
      <w:ins w:id="163" w:author="Author" w:date="2023-11-27T12:58:41Z">
        <w:r>
          <w:rPr>
            <w:rFonts w:eastAsia="Times New Roman"/>
            <w:lang w:eastAsia="en-GB"/>
          </w:rPr>
          <w:t xml:space="preserve">The PDU Set Information UP layer uses </w:t>
        </w:r>
      </w:ins>
      <w:ins w:id="164" w:author="Author" w:date="2023-11-27T12:58:41Z">
        <w:r>
          <w:rPr>
            <w:rFonts w:hint="eastAsia"/>
            <w:lang w:val="en-US" w:eastAsia="zh-CN"/>
          </w:rPr>
          <w:t xml:space="preserve">the </w:t>
        </w:r>
      </w:ins>
      <w:ins w:id="165" w:author="Author" w:date="2023-11-27T12:58:41Z">
        <w:r>
          <w:rPr>
            <w:rFonts w:eastAsia="Times New Roman"/>
            <w:lang w:eastAsia="en-GB"/>
          </w:rPr>
          <w:t xml:space="preserve">services of the Transport Network Layer in order to send its packets over the interface.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6" w:author="Author" w:date="2023-11-27T12:58:41Z"/>
          <w:rFonts w:ascii="Arial" w:hAnsi="Arial" w:eastAsia="Times New Roman"/>
          <w:sz w:val="32"/>
          <w:lang w:eastAsia="en-GB"/>
        </w:rPr>
      </w:pPr>
      <w:ins w:id="167" w:author="Author" w:date="2023-11-27T12:58:41Z">
        <w:r>
          <w:rPr>
            <w:rFonts w:ascii="Arial" w:hAnsi="Arial" w:eastAsia="Times New Roman"/>
            <w:sz w:val="32"/>
            <w:lang w:eastAsia="en-GB"/>
          </w:rPr>
          <w:t>X.2</w:t>
        </w:r>
      </w:ins>
      <w:ins w:id="168" w:author="Author" w:date="2023-11-27T12:58:4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169" w:author="Author" w:date="2023-11-27T12:58:41Z">
        <w:r>
          <w:rPr>
            <w:rFonts w:ascii="Arial" w:hAnsi="Arial" w:eastAsia="Times New Roman"/>
            <w:sz w:val="32"/>
            <w:lang w:eastAsia="zh-CN"/>
          </w:rPr>
          <w:t>PDU Set Information</w:t>
        </w:r>
      </w:ins>
      <w:ins w:id="170" w:author="Author" w:date="2023-11-27T12:58:41Z">
        <w:r>
          <w:rPr>
            <w:rFonts w:ascii="Arial" w:hAnsi="Arial" w:eastAsia="Times New Roman"/>
            <w:sz w:val="32"/>
            <w:lang w:eastAsia="en-GB"/>
          </w:rPr>
          <w:t xml:space="preserve"> user plane protocol layer services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1" w:author="Author" w:date="2023-11-27T12:58:41Z"/>
          <w:rFonts w:eastAsia="Times New Roman"/>
          <w:lang w:eastAsia="en-GB"/>
        </w:rPr>
      </w:pPr>
      <w:ins w:id="172" w:author="Author" w:date="2023-11-27T12:58:41Z">
        <w:r>
          <w:rPr>
            <w:rFonts w:eastAsia="Times New Roman"/>
            <w:lang w:eastAsia="en-GB"/>
          </w:rPr>
          <w:t xml:space="preserve">The following functions are provided by the </w:t>
        </w:r>
      </w:ins>
      <w:ins w:id="173" w:author="Author" w:date="2023-11-27T12:58:41Z">
        <w:r>
          <w:rPr>
            <w:rFonts w:hint="eastAsia" w:eastAsia="Malgun Gothic"/>
            <w:lang w:eastAsia="en-GB"/>
          </w:rPr>
          <w:t xml:space="preserve">PDU </w:t>
        </w:r>
      </w:ins>
      <w:ins w:id="174" w:author="Author" w:date="2023-11-27T12:58:41Z">
        <w:r>
          <w:rPr>
            <w:rFonts w:eastAsia="Malgun Gothic"/>
            <w:lang w:eastAsia="en-GB"/>
          </w:rPr>
          <w:t>Set Information user plane</w:t>
        </w:r>
      </w:ins>
      <w:ins w:id="175" w:author="Author" w:date="2023-11-27T12:58:41Z">
        <w:r>
          <w:rPr>
            <w:rFonts w:eastAsia="Times New Roman"/>
            <w:lang w:eastAsia="en-GB"/>
          </w:rPr>
          <w:t xml:space="preserve"> protocol: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6" w:author="Author" w:date="2023-11-27T12:58:41Z"/>
          <w:rFonts w:eastAsia="Malgun Gothic"/>
          <w:lang w:eastAsia="en-GB"/>
        </w:rPr>
      </w:pPr>
      <w:ins w:id="177" w:author="Author" w:date="2023-11-27T12:58:41Z">
        <w:r>
          <w:rPr>
            <w:rFonts w:eastAsia="Times New Roman"/>
            <w:lang w:eastAsia="en-GB"/>
          </w:rPr>
          <w:t>-</w:t>
        </w:r>
      </w:ins>
      <w:ins w:id="178" w:author="Author" w:date="2023-11-27T12:58:41Z">
        <w:r>
          <w:rPr>
            <w:rFonts w:eastAsia="Times New Roman"/>
            <w:lang w:eastAsia="en-GB"/>
          </w:rPr>
          <w:tab/>
        </w:r>
      </w:ins>
      <w:ins w:id="179" w:author="Author" w:date="2023-11-27T12:58:41Z">
        <w:r>
          <w:rPr>
            <w:rFonts w:eastAsia="Times New Roman"/>
            <w:lang w:eastAsia="en-GB"/>
          </w:rPr>
          <w:t xml:space="preserve">Provision of PDU </w:t>
        </w:r>
      </w:ins>
      <w:ins w:id="180" w:author="Author" w:date="2023-11-27T12:58:41Z">
        <w:r>
          <w:rPr>
            <w:rFonts w:hint="eastAsia"/>
            <w:lang w:val="en-US" w:eastAsia="zh-CN"/>
          </w:rPr>
          <w:t>S</w:t>
        </w:r>
      </w:ins>
      <w:ins w:id="181" w:author="Author" w:date="2023-11-27T12:58:41Z">
        <w:r>
          <w:rPr>
            <w:rFonts w:eastAsia="Times New Roman"/>
            <w:lang w:eastAsia="en-GB"/>
          </w:rPr>
          <w:t>et information elements</w:t>
        </w:r>
      </w:ins>
      <w:ins w:id="182" w:author="Author" w:date="2023-11-27T12:58:41Z">
        <w:r>
          <w:rPr>
            <w:rFonts w:hint="eastAsia" w:eastAsia="Malgun Gothic"/>
            <w:lang w:eastAsia="en-GB"/>
          </w:rPr>
          <w:t xml:space="preserve"> associated with a </w:t>
        </w:r>
      </w:ins>
      <w:ins w:id="183" w:author="Author" w:date="2023-11-27T12:58:41Z">
        <w:r>
          <w:rPr>
            <w:rFonts w:eastAsia="Malgun Gothic"/>
            <w:lang w:eastAsia="en-GB"/>
          </w:rPr>
          <w:t>QoS flow.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4" w:author="Author" w:date="2023-11-27T12:58:41Z"/>
          <w:rFonts w:eastAsia="Malgun Gothic"/>
          <w:lang w:eastAsia="en-GB"/>
        </w:rPr>
      </w:pPr>
      <w:ins w:id="185" w:author="Author" w:date="2023-11-27T12:58:41Z">
        <w:r>
          <w:rPr>
            <w:rFonts w:eastAsia="Times New Roman"/>
            <w:lang w:eastAsia="en-GB"/>
          </w:rPr>
          <w:t>-</w:t>
        </w:r>
      </w:ins>
      <w:ins w:id="186" w:author="Author" w:date="2023-11-27T12:58:41Z">
        <w:r>
          <w:rPr>
            <w:rFonts w:eastAsia="Times New Roman"/>
            <w:lang w:eastAsia="en-GB"/>
          </w:rPr>
          <w:tab/>
        </w:r>
      </w:ins>
      <w:ins w:id="187" w:author="Author" w:date="2023-11-27T12:58:41Z">
        <w:r>
          <w:rPr>
            <w:rFonts w:eastAsia="Times New Roman"/>
            <w:lang w:eastAsia="en-GB"/>
          </w:rPr>
          <w:t>Provision of Indication of End of Data Burst for a QoS flow.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88" w:author="Author" w:date="2023-11-27T12:58:41Z"/>
          <w:rFonts w:ascii="Arial" w:hAnsi="Arial" w:eastAsia="Times New Roman"/>
          <w:sz w:val="32"/>
          <w:lang w:eastAsia="en-GB"/>
        </w:rPr>
      </w:pPr>
      <w:ins w:id="189" w:author="Author" w:date="2023-11-27T12:58:41Z">
        <w:r>
          <w:rPr>
            <w:rFonts w:ascii="Arial" w:hAnsi="Arial" w:eastAsia="Times New Roman"/>
            <w:sz w:val="32"/>
            <w:lang w:eastAsia="en-GB"/>
          </w:rPr>
          <w:t>X.3</w:t>
        </w:r>
      </w:ins>
      <w:ins w:id="190" w:author="Author" w:date="2023-11-27T12:58:4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191" w:author="Author" w:date="2023-11-27T12:58:41Z">
        <w:r>
          <w:rPr>
            <w:rFonts w:ascii="Arial" w:hAnsi="Arial" w:eastAsia="Times New Roman"/>
            <w:sz w:val="32"/>
            <w:lang w:eastAsia="en-GB"/>
          </w:rPr>
          <w:t>Services expected from the Transport Network Layer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2" w:author="Author" w:date="2023-11-27T12:58:41Z"/>
          <w:rFonts w:eastAsia="Times New Roman"/>
          <w:lang w:eastAsia="en-GB"/>
        </w:rPr>
      </w:pPr>
      <w:ins w:id="193" w:author="Author" w:date="2023-11-27T12:58:41Z">
        <w:r>
          <w:rPr>
            <w:rFonts w:eastAsia="Times New Roman"/>
            <w:lang w:eastAsia="en-GB"/>
          </w:rPr>
          <w:t>The PDU set information UP layer expects the following services from the Transport Network Layer: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Author" w:date="2023-11-27T12:58:41Z"/>
          <w:rFonts w:eastAsia="Times New Roman"/>
          <w:lang w:eastAsia="en-GB"/>
        </w:rPr>
      </w:pPr>
      <w:ins w:id="195" w:author="Author" w:date="2023-11-27T12:58:41Z">
        <w:r>
          <w:rPr>
            <w:rFonts w:eastAsia="Times New Roman"/>
            <w:lang w:eastAsia="en-GB"/>
          </w:rPr>
          <w:t>-</w:t>
        </w:r>
      </w:ins>
      <w:ins w:id="196" w:author="Author" w:date="2023-11-27T12:58:41Z">
        <w:r>
          <w:rPr>
            <w:rFonts w:eastAsia="Times New Roman"/>
            <w:lang w:eastAsia="en-GB"/>
          </w:rPr>
          <w:tab/>
        </w:r>
      </w:ins>
      <w:ins w:id="197" w:author="Author" w:date="2023-11-27T12:58:41Z">
        <w:r>
          <w:rPr>
            <w:rFonts w:eastAsia="Times New Roman"/>
            <w:lang w:eastAsia="en-GB"/>
          </w:rPr>
          <w:t xml:space="preserve">Transfer of PDU Set Information User Plane PDUs.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98" w:author="Author" w:date="2023-11-27T12:58:41Z"/>
          <w:rFonts w:ascii="Arial" w:hAnsi="Arial" w:eastAsia="Times New Roman"/>
          <w:sz w:val="32"/>
          <w:lang w:eastAsia="en-GB"/>
        </w:rPr>
      </w:pPr>
      <w:ins w:id="199" w:author="Author" w:date="2023-11-27T12:58:41Z">
        <w:r>
          <w:rPr>
            <w:rFonts w:ascii="Arial" w:hAnsi="Arial" w:eastAsia="Times New Roman"/>
            <w:sz w:val="32"/>
            <w:lang w:eastAsia="en-GB"/>
          </w:rPr>
          <w:t>X.4</w:t>
        </w:r>
      </w:ins>
      <w:ins w:id="200" w:author="Author" w:date="2023-11-27T12:58:4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201" w:author="Author" w:date="2023-11-27T12:58:41Z">
        <w:r>
          <w:rPr>
            <w:rFonts w:ascii="Arial" w:hAnsi="Arial" w:eastAsia="Times New Roman"/>
            <w:sz w:val="32"/>
            <w:lang w:eastAsia="en-GB"/>
          </w:rPr>
          <w:t>Elementary procedures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2" w:author="Author" w:date="2023-11-27T12:58:41Z"/>
          <w:rFonts w:ascii="Arial" w:hAnsi="Arial" w:eastAsia="Times New Roman"/>
          <w:sz w:val="28"/>
          <w:lang w:eastAsia="en-GB"/>
        </w:rPr>
      </w:pPr>
      <w:ins w:id="203" w:author="Author" w:date="2023-11-27T12:58:41Z">
        <w:r>
          <w:rPr>
            <w:rFonts w:ascii="Arial" w:hAnsi="Arial" w:eastAsia="Times New Roman"/>
            <w:sz w:val="28"/>
            <w:lang w:eastAsia="en-GB"/>
          </w:rPr>
          <w:t>X.4.1</w:t>
        </w:r>
      </w:ins>
      <w:ins w:id="204" w:author="Author" w:date="2023-11-27T12:58:41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205" w:author="Author" w:date="2023-11-27T12:58:41Z">
        <w:r>
          <w:rPr>
            <w:rFonts w:ascii="Arial" w:hAnsi="Arial" w:eastAsia="Times New Roman"/>
            <w:sz w:val="28"/>
            <w:lang w:eastAsia="en-GB"/>
          </w:rPr>
          <w:t xml:space="preserve">Transfer of DL PDU Set Information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6" w:author="Author" w:date="2023-11-27T12:58:41Z"/>
          <w:rFonts w:ascii="Arial" w:hAnsi="Arial" w:eastAsia="Times New Roman"/>
          <w:sz w:val="24"/>
          <w:lang w:eastAsia="en-GB"/>
        </w:rPr>
      </w:pPr>
      <w:ins w:id="207" w:author="Author" w:date="2023-11-27T12:58:41Z">
        <w:r>
          <w:rPr>
            <w:rFonts w:ascii="Arial" w:hAnsi="Arial" w:eastAsia="Times New Roman"/>
            <w:sz w:val="24"/>
            <w:lang w:eastAsia="en-GB"/>
          </w:rPr>
          <w:t>X.4.1.1</w:t>
        </w:r>
      </w:ins>
      <w:ins w:id="208" w:author="Author" w:date="2023-11-27T12:58:41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209" w:author="Author" w:date="2023-11-27T12:58:41Z">
        <w:r>
          <w:rPr>
            <w:rFonts w:ascii="Arial" w:hAnsi="Arial" w:eastAsia="Times New Roman"/>
            <w:sz w:val="24"/>
            <w:lang w:eastAsia="en-GB"/>
          </w:rPr>
          <w:t>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0" w:author="Author" w:date="2023-11-27T12:58:41Z"/>
          <w:rFonts w:eastAsia="Times New Roman"/>
          <w:lang w:eastAsia="en-GB"/>
        </w:rPr>
      </w:pPr>
      <w:ins w:id="211" w:author="Author" w:date="2023-11-27T12:58:41Z">
        <w:r>
          <w:rPr>
            <w:rFonts w:eastAsia="Times New Roman"/>
            <w:lang w:eastAsia="en-GB"/>
          </w:rPr>
          <w:t xml:space="preserve">The purpose of the Transfer of DL PDU Set Information procedure is to send PDU Set information and indication of End of Data Burst related to a QoS flow from UPF to NG-RAN node or between NG-RAN nodes, or from gNB-CU to gNB-DU.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2" w:author="Author" w:date="2023-11-27T12:58:41Z"/>
          <w:rFonts w:eastAsia="Times New Roman"/>
          <w:lang w:eastAsia="en-GB"/>
        </w:rPr>
      </w:pPr>
      <w:ins w:id="213" w:author="Author" w:date="2023-11-27T12:58:41Z">
        <w:r>
          <w:rPr>
            <w:rFonts w:eastAsia="MS Mincho"/>
            <w:lang w:eastAsia="ja-JP"/>
          </w:rPr>
          <w:t>The</w:t>
        </w:r>
      </w:ins>
      <w:ins w:id="214" w:author="Author" w:date="2023-11-27T12:58:41Z">
        <w:r>
          <w:rPr>
            <w:rFonts w:eastAsia="Times New Roman"/>
            <w:lang w:eastAsia="en-GB"/>
          </w:rPr>
          <w:t xml:space="preserve"> DL PDU SET INFORMATION frame includes a QoS Flow Identifier (QFI) field associated with the transferred packet. The NG-RAN shall use the received QFI to determine the QoS flow and QoS profile which are associated with the received packet.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5" w:author="Author" w:date="2023-11-27T12:58:41Z"/>
          <w:rFonts w:eastAsia="MS Mincho"/>
          <w:lang w:eastAsia="ja-JP"/>
        </w:rPr>
      </w:pPr>
      <w:ins w:id="216" w:author="Author" w:date="2023-11-27T12:58:41Z">
        <w:r>
          <w:rPr>
            <w:rFonts w:eastAsia="MS Mincho"/>
            <w:lang w:eastAsia="ja-JP"/>
          </w:rPr>
          <w:t>The</w:t>
        </w:r>
      </w:ins>
      <w:ins w:id="217" w:author="Author" w:date="2023-11-27T12:58:41Z">
        <w:r>
          <w:rPr>
            <w:rFonts w:eastAsia="Times New Roman"/>
            <w:lang w:eastAsia="en-GB"/>
          </w:rPr>
          <w:t xml:space="preserve"> DL PDU SET INFORMATION frame may include the PDU Set Information (i.e., PDU Set Sequence Number, PDU Sequence Number within a PDU Set, PDU Set Size, PDU Set Importance, and End PDU of the PDU Set) as specified in TS 23.501 [5]</w:t>
        </w:r>
      </w:ins>
      <w:ins w:id="218" w:author="Author" w:date="2023-11-27T12:58:41Z">
        <w:r>
          <w:rPr>
            <w:rFonts w:eastAsia="MS Mincho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9" w:author="Author" w:date="2023-11-27T12:58:41Z"/>
          <w:rFonts w:eastAsia="MS Mincho"/>
          <w:lang w:eastAsia="ja-JP"/>
        </w:rPr>
      </w:pPr>
      <w:ins w:id="220" w:author="Author" w:date="2023-11-27T12:58:41Z">
        <w:r>
          <w:rPr>
            <w:rFonts w:eastAsia="MS Mincho"/>
            <w:lang w:eastAsia="ja-JP"/>
          </w:rPr>
          <w:t>The</w:t>
        </w:r>
      </w:ins>
      <w:ins w:id="221" w:author="Author" w:date="2023-11-27T12:58:41Z">
        <w:r>
          <w:rPr>
            <w:rFonts w:eastAsia="Times New Roman"/>
            <w:lang w:eastAsia="en-GB"/>
          </w:rPr>
          <w:t xml:space="preserve"> DL PDU SET INFORMATION frame may include indication of End of Data Burst as specified in TS 23.501 [5]</w:t>
        </w:r>
      </w:ins>
      <w:ins w:id="222" w:author="Author" w:date="2023-11-27T12:58:41Z">
        <w:r>
          <w:rPr>
            <w:rFonts w:eastAsia="MS Mincho"/>
            <w:lang w:eastAsia="ja-JP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3" w:author="Author" w:date="2023-11-27T12:58:41Z"/>
          <w:rFonts w:ascii="Arial" w:hAnsi="Arial" w:eastAsia="Times New Roman"/>
          <w:b/>
          <w:lang w:eastAsia="en-GB"/>
        </w:rPr>
      </w:pPr>
      <w:ins w:id="224" w:author="Author" w:date="2023-11-27T12:58:41Z"/>
      <w:ins w:id="225" w:author="Author" w:date="2023-11-27T12:58:41Z"/>
      <w:ins w:id="226" w:author="Author" w:date="2023-11-27T12:58:41Z"/>
      <w:ins w:id="227" w:author="Author" w:date="2023-11-27T12:58:41Z">
        <w:r>
          <w:rPr>
            <w:rFonts w:eastAsia="Times New Roman"/>
            <w:lang w:eastAsia="en-GB"/>
          </w:rPr>
          <w:object>
            <v:shape id="_x0000_i1025" o:spt="75" type="#_x0000_t75" style="height:108pt;width:319.1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229" w:author="Author" w:date="2023-11-27T12:58:41Z"/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0" w:author="Author" w:date="2023-11-27T12:58:41Z"/>
          <w:rFonts w:ascii="Arial" w:hAnsi="Arial" w:eastAsia="Times New Roman"/>
          <w:b/>
          <w:lang w:eastAsia="en-GB"/>
        </w:rPr>
      </w:pPr>
      <w:ins w:id="231" w:author="Author" w:date="2023-11-27T12:58:41Z">
        <w:r>
          <w:rPr>
            <w:rFonts w:ascii="Arial" w:hAnsi="Arial" w:eastAsia="Times New Roman"/>
            <w:b/>
            <w:lang w:eastAsia="en-GB"/>
          </w:rPr>
          <w:t>Figure X.4.1.1-1: Successful Transfer of DL PDU Set Information</w:t>
        </w:r>
      </w:ins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2" w:author="Author" w:date="2023-11-27T12:58:41Z"/>
          <w:rFonts w:ascii="Arial" w:hAnsi="Arial" w:eastAsia="Times New Roman"/>
          <w:b/>
          <w:lang w:eastAsia="en-GB"/>
        </w:rPr>
      </w:pPr>
      <w:ins w:id="233" w:author="Author" w:date="2023-11-27T12:58:41Z"/>
      <w:ins w:id="234" w:author="Author" w:date="2023-11-27T12:58:41Z"/>
      <w:ins w:id="235" w:author="Author" w:date="2023-11-27T12:58:41Z"/>
      <w:ins w:id="236" w:author="Author" w:date="2023-11-27T12:58:41Z">
        <w:r>
          <w:rPr>
            <w:rFonts w:eastAsia="Times New Roman"/>
            <w:lang w:eastAsia="en-GB"/>
          </w:rPr>
          <w:object>
            <v:shape id="_x0000_i1026" o:spt="75" type="#_x0000_t75" style="height:108pt;width:319.1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238" w:author="Author" w:date="2023-11-27T12:58:41Z"/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9" w:author="Author" w:date="2023-11-27T12:58:41Z"/>
          <w:rFonts w:ascii="Arial" w:hAnsi="Arial" w:eastAsia="Times New Roman"/>
          <w:b/>
          <w:lang w:eastAsia="en-GB"/>
        </w:rPr>
      </w:pPr>
      <w:ins w:id="240" w:author="Author" w:date="2023-11-27T12:58:41Z">
        <w:r>
          <w:rPr>
            <w:rFonts w:ascii="Arial" w:hAnsi="Arial" w:eastAsia="Times New Roman"/>
            <w:b/>
            <w:lang w:eastAsia="en-GB"/>
          </w:rPr>
          <w:t>Figure X.4.1.1-2: Successful Transfer of DL PDU Set Information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1" w:author="Author" w:date="2023-11-27T12:58:41Z"/>
          <w:rFonts w:ascii="Arial" w:hAnsi="Arial" w:eastAsia="Times New Roman"/>
          <w:sz w:val="24"/>
          <w:lang w:eastAsia="en-GB"/>
        </w:rPr>
      </w:pPr>
      <w:ins w:id="242" w:author="Author" w:date="2023-11-27T12:58:41Z">
        <w:r>
          <w:rPr>
            <w:rFonts w:ascii="Arial" w:hAnsi="Arial" w:eastAsia="Times New Roman"/>
            <w:sz w:val="24"/>
            <w:lang w:eastAsia="en-GB"/>
          </w:rPr>
          <w:t>X.4.1.2</w:t>
        </w:r>
      </w:ins>
      <w:ins w:id="243" w:author="Author" w:date="2023-11-27T12:58:41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244" w:author="Author" w:date="2023-11-27T12:58:41Z">
        <w:r>
          <w:rPr>
            <w:rFonts w:ascii="Arial" w:hAnsi="Arial" w:eastAsia="Times New Roman"/>
            <w:sz w:val="24"/>
            <w:lang w:eastAsia="en-GB"/>
          </w:rPr>
          <w:t>Unsuccessful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5" w:author="Author" w:date="2023-11-27T12:58:41Z"/>
          <w:rFonts w:eastAsia="Times New Roman"/>
          <w:lang w:eastAsia="en-GB"/>
        </w:rPr>
      </w:pPr>
      <w:ins w:id="246" w:author="Author" w:date="2023-11-27T12:58:41Z">
        <w:r>
          <w:rPr>
            <w:rFonts w:eastAsia="Times New Roman"/>
            <w:lang w:eastAsia="en-GB"/>
          </w:rPr>
          <w:t>Void.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47" w:author="Author" w:date="2023-11-27T12:58:41Z"/>
          <w:rFonts w:ascii="Arial" w:hAnsi="Arial" w:eastAsia="Times New Roman"/>
          <w:sz w:val="32"/>
          <w:lang w:eastAsia="en-GB"/>
        </w:rPr>
      </w:pPr>
      <w:ins w:id="248" w:author="Author" w:date="2023-11-27T12:58:41Z">
        <w:r>
          <w:rPr>
            <w:rFonts w:ascii="Arial" w:hAnsi="Arial" w:eastAsia="Times New Roman"/>
            <w:sz w:val="32"/>
            <w:lang w:eastAsia="en-GB"/>
          </w:rPr>
          <w:t>X.5</w:t>
        </w:r>
      </w:ins>
      <w:ins w:id="249" w:author="Author" w:date="2023-11-27T12:58:4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250" w:author="Author" w:date="2023-11-27T12:58:41Z">
        <w:r>
          <w:rPr>
            <w:rFonts w:ascii="Arial" w:hAnsi="Arial" w:eastAsia="Times New Roman"/>
            <w:sz w:val="32"/>
            <w:lang w:eastAsia="en-GB"/>
          </w:rPr>
          <w:t xml:space="preserve">Elements for the </w:t>
        </w:r>
      </w:ins>
      <w:ins w:id="251" w:author="Author" w:date="2023-11-27T12:58:41Z">
        <w:r>
          <w:rPr>
            <w:rFonts w:hint="eastAsia" w:ascii="Arial" w:hAnsi="Arial" w:eastAsia="Times New Roman"/>
            <w:sz w:val="32"/>
            <w:lang w:eastAsia="zh-CN"/>
          </w:rPr>
          <w:t xml:space="preserve">PDU </w:t>
        </w:r>
      </w:ins>
      <w:ins w:id="252" w:author="Author" w:date="2023-11-27T12:58:41Z">
        <w:r>
          <w:rPr>
            <w:rFonts w:ascii="Arial" w:hAnsi="Arial" w:eastAsia="Times New Roman"/>
            <w:sz w:val="32"/>
            <w:lang w:eastAsia="zh-CN"/>
          </w:rPr>
          <w:t>Set Information</w:t>
        </w:r>
      </w:ins>
      <w:ins w:id="253" w:author="Author" w:date="2023-11-27T12:58:41Z">
        <w:r>
          <w:rPr>
            <w:rFonts w:ascii="Arial" w:hAnsi="Arial" w:eastAsia="Times New Roman"/>
            <w:sz w:val="32"/>
            <w:lang w:eastAsia="en-GB"/>
          </w:rPr>
          <w:t xml:space="preserve"> user plane protocol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4" w:author="Author" w:date="2023-11-27T12:58:41Z"/>
          <w:rFonts w:ascii="Arial" w:hAnsi="Arial" w:eastAsia="Times New Roman"/>
          <w:sz w:val="28"/>
          <w:lang w:eastAsia="en-GB"/>
        </w:rPr>
      </w:pPr>
      <w:ins w:id="255" w:author="Author" w:date="2023-11-27T12:58:41Z">
        <w:r>
          <w:rPr>
            <w:rFonts w:ascii="Arial" w:hAnsi="Arial" w:eastAsia="Times New Roman"/>
            <w:sz w:val="28"/>
            <w:lang w:eastAsia="en-GB"/>
          </w:rPr>
          <w:t>X.5.1</w:t>
        </w:r>
      </w:ins>
      <w:ins w:id="256" w:author="Author" w:date="2023-11-27T12:58:41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257" w:author="Author" w:date="2023-11-27T12:58:41Z">
        <w:r>
          <w:rPr>
            <w:rFonts w:ascii="Arial" w:hAnsi="Arial" w:eastAsia="Times New Roman"/>
            <w:sz w:val="28"/>
            <w:lang w:eastAsia="en-GB"/>
          </w:rPr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8" w:author="Author" w:date="2023-11-27T12:58:41Z"/>
          <w:rFonts w:eastAsia="Times New Roman"/>
          <w:lang w:eastAsia="en-GB"/>
        </w:rPr>
      </w:pPr>
      <w:ins w:id="259" w:author="Author" w:date="2023-11-27T12:58:41Z">
        <w:r>
          <w:rPr>
            <w:rFonts w:eastAsia="Times New Roman"/>
            <w:lang w:eastAsia="en-GB"/>
          </w:rPr>
          <w:t>The structure of frames is specified as in the section 5.5.1.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0" w:author="Author" w:date="2023-11-27T12:58:41Z"/>
          <w:rFonts w:ascii="Arial" w:hAnsi="Arial" w:eastAsia="Times New Roman"/>
          <w:sz w:val="28"/>
          <w:lang w:eastAsia="ko-KR"/>
        </w:rPr>
      </w:pPr>
      <w:ins w:id="261" w:author="Author" w:date="2023-11-27T12:58:41Z">
        <w:r>
          <w:rPr>
            <w:rFonts w:ascii="Arial" w:hAnsi="Arial" w:eastAsia="Times New Roman"/>
            <w:sz w:val="28"/>
            <w:lang w:eastAsia="ko-KR"/>
          </w:rPr>
          <w:t>X.5.2</w:t>
        </w:r>
      </w:ins>
      <w:ins w:id="262" w:author="Author" w:date="2023-11-27T12:58:41Z">
        <w:r>
          <w:rPr>
            <w:rFonts w:ascii="Arial" w:hAnsi="Arial" w:eastAsia="Times New Roman"/>
            <w:sz w:val="28"/>
            <w:lang w:eastAsia="ko-KR"/>
          </w:rPr>
          <w:tab/>
        </w:r>
      </w:ins>
      <w:ins w:id="263" w:author="Author" w:date="2023-11-27T12:58:41Z">
        <w:r>
          <w:rPr>
            <w:rFonts w:ascii="Arial" w:hAnsi="Arial" w:eastAsia="Times New Roman"/>
            <w:sz w:val="28"/>
            <w:lang w:eastAsia="ko-KR"/>
          </w:rPr>
          <w:t xml:space="preserve">Frame format for the </w:t>
        </w:r>
      </w:ins>
      <w:ins w:id="264" w:author="Author" w:date="2023-11-27T12:58:41Z">
        <w:r>
          <w:rPr>
            <w:rFonts w:hint="eastAsia" w:ascii="Arial" w:hAnsi="Arial" w:eastAsia="Times New Roman"/>
            <w:sz w:val="28"/>
            <w:lang w:eastAsia="zh-CN"/>
          </w:rPr>
          <w:t xml:space="preserve">PDU </w:t>
        </w:r>
      </w:ins>
      <w:ins w:id="265" w:author="Author" w:date="2023-11-27T12:58:41Z">
        <w:r>
          <w:rPr>
            <w:rFonts w:ascii="Arial" w:hAnsi="Arial" w:eastAsia="Times New Roman"/>
            <w:sz w:val="28"/>
            <w:lang w:eastAsia="zh-CN"/>
          </w:rPr>
          <w:t>Set Information</w:t>
        </w:r>
      </w:ins>
      <w:ins w:id="266" w:author="Author" w:date="2023-11-27T12:58:41Z">
        <w:r>
          <w:rPr>
            <w:rFonts w:ascii="Arial" w:hAnsi="Arial" w:eastAsia="Times New Roman"/>
            <w:sz w:val="28"/>
            <w:lang w:eastAsia="ko-KR"/>
          </w:rPr>
          <w:t xml:space="preserve"> user plane protocol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7" w:author="Author" w:date="2023-11-27T12:58:41Z"/>
          <w:rFonts w:ascii="Arial" w:hAnsi="Arial" w:eastAsia="Times New Roman"/>
          <w:sz w:val="24"/>
          <w:lang w:val="fr-FR" w:eastAsia="ko-KR"/>
        </w:rPr>
      </w:pPr>
      <w:ins w:id="268" w:author="Author" w:date="2023-11-27T12:58:41Z">
        <w:r>
          <w:rPr>
            <w:rFonts w:hint="eastAsia" w:ascii="Arial" w:hAnsi="Arial"/>
            <w:sz w:val="24"/>
            <w:lang w:val="en-US" w:eastAsia="zh-CN"/>
          </w:rPr>
          <w:t>X</w:t>
        </w:r>
      </w:ins>
      <w:ins w:id="269" w:author="Author" w:date="2023-11-27T12:58:41Z">
        <w:r>
          <w:rPr>
            <w:rFonts w:ascii="Arial" w:hAnsi="Arial" w:eastAsia="Times New Roman"/>
            <w:sz w:val="24"/>
            <w:lang w:val="fr-FR" w:eastAsia="ko-KR"/>
          </w:rPr>
          <w:t>.5.2.1</w:t>
        </w:r>
      </w:ins>
      <w:ins w:id="270" w:author="Author" w:date="2023-11-27T12:58:41Z">
        <w:r>
          <w:rPr>
            <w:rFonts w:ascii="Arial" w:hAnsi="Arial" w:eastAsia="Times New Roman"/>
            <w:sz w:val="24"/>
            <w:lang w:val="fr-FR" w:eastAsia="ko-KR"/>
          </w:rPr>
          <w:tab/>
        </w:r>
      </w:ins>
      <w:ins w:id="271" w:author="Author" w:date="2023-11-27T12:58:41Z">
        <w:r>
          <w:rPr>
            <w:rFonts w:ascii="Arial" w:hAnsi="Arial" w:eastAsia="Times New Roman"/>
            <w:sz w:val="24"/>
            <w:lang w:val="fr-FR" w:eastAsia="ko-KR"/>
          </w:rPr>
          <w:t>DL PDU SET INFORMATION (PDU Type 0)</w:t>
        </w:r>
      </w:ins>
    </w:p>
    <w:bookmarkEnd w:id="97"/>
    <w:bookmarkEnd w:id="98"/>
    <w:bookmarkEnd w:id="99"/>
    <w:bookmarkEnd w:id="100"/>
    <w:bookmarkEnd w:id="101"/>
    <w:bookmarkEnd w:id="102"/>
    <w:p>
      <w:pPr>
        <w:overflowPunct w:val="0"/>
        <w:autoSpaceDE w:val="0"/>
        <w:autoSpaceDN w:val="0"/>
        <w:adjustRightInd w:val="0"/>
        <w:textAlignment w:val="baseline"/>
        <w:rPr>
          <w:ins w:id="272" w:author="Author" w:date="2023-11-27T13:58:11Z"/>
          <w:rFonts w:eastAsia="Times New Roman"/>
          <w:lang w:eastAsia="ko-KR"/>
        </w:rPr>
      </w:pPr>
      <w:ins w:id="273" w:author="Author" w:date="2023-11-27T13:58:11Z">
        <w:r>
          <w:rPr>
            <w:rFonts w:eastAsia="Times New Roman"/>
            <w:lang w:eastAsia="ko-KR"/>
          </w:rPr>
          <w:t>This frame format is defined to allow the NG-RAN to receive PDU Set Information and indication of End of Data Burst of a QoS flow.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74" w:author="Author" w:date="2023-11-27T13:58:11Z"/>
          <w:rFonts w:eastAsia="Times New Roman"/>
          <w:lang w:eastAsia="ko-KR"/>
        </w:rPr>
      </w:pPr>
      <w:ins w:id="275" w:author="Author" w:date="2023-11-27T13:58:11Z">
        <w:r>
          <w:rPr>
            <w:rFonts w:eastAsia="Times New Roman"/>
            <w:lang w:eastAsia="ko-KR"/>
          </w:rPr>
          <w:t>The following shows the respective DL PDU SET INFORMATION</w:t>
        </w:r>
      </w:ins>
      <w:ins w:id="276" w:author="Author" w:date="2023-11-27T13:58:11Z">
        <w:r>
          <w:rPr>
            <w:rFonts w:eastAsia="Times New Roman"/>
            <w:lang w:eastAsia="zh-CN"/>
          </w:rPr>
          <w:t xml:space="preserve"> </w:t>
        </w:r>
      </w:ins>
      <w:ins w:id="277" w:author="Author" w:date="2023-11-27T13:58:11Z">
        <w:r>
          <w:rPr>
            <w:rFonts w:eastAsia="Times New Roman"/>
            <w:lang w:eastAsia="ko-KR"/>
          </w:rPr>
          <w:t>frame.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78" w:author="Author" w:date="2023-11-27T13:58:11Z"/>
          <w:rFonts w:eastAsia="Times New Roman"/>
          <w:lang w:eastAsia="ko-KR"/>
        </w:rPr>
      </w:pPr>
    </w:p>
    <w:tbl>
      <w:tblPr>
        <w:tblStyle w:val="42"/>
        <w:tblW w:w="7613" w:type="dxa"/>
        <w:tblInd w:w="15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71"/>
        <w:gridCol w:w="21"/>
        <w:gridCol w:w="722"/>
        <w:gridCol w:w="709"/>
        <w:gridCol w:w="864"/>
        <w:gridCol w:w="105"/>
        <w:gridCol w:w="667"/>
        <w:gridCol w:w="778"/>
        <w:gridCol w:w="773"/>
        <w:gridCol w:w="788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279" w:author="Author" w:date="2023-11-27T13:58:11Z"/>
        </w:trPr>
        <w:tc>
          <w:tcPr>
            <w:tcW w:w="6198" w:type="dxa"/>
            <w:gridSpan w:val="10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80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81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Bits</w:t>
              </w:r>
            </w:ins>
          </w:p>
        </w:tc>
        <w:tc>
          <w:tcPr>
            <w:tcW w:w="14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ins w:id="282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83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Number of Octets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284" w:author="Author" w:date="2023-11-27T13:58:11Z"/>
        </w:trPr>
        <w:tc>
          <w:tcPr>
            <w:tcW w:w="771" w:type="dxa"/>
            <w:tcBorders>
              <w:left w:val="single" w:color="auto" w:sz="4" w:space="0"/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85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86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7</w:t>
              </w:r>
            </w:ins>
          </w:p>
        </w:tc>
        <w:tc>
          <w:tcPr>
            <w:tcW w:w="743" w:type="dxa"/>
            <w:gridSpan w:val="2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87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88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6</w:t>
              </w:r>
            </w:ins>
          </w:p>
        </w:tc>
        <w:tc>
          <w:tcPr>
            <w:tcW w:w="709" w:type="dxa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89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90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5</w:t>
              </w:r>
            </w:ins>
          </w:p>
        </w:tc>
        <w:tc>
          <w:tcPr>
            <w:tcW w:w="864" w:type="dxa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91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92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4</w:t>
              </w:r>
            </w:ins>
          </w:p>
        </w:tc>
        <w:tc>
          <w:tcPr>
            <w:tcW w:w="772" w:type="dxa"/>
            <w:gridSpan w:val="2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93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94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3</w:t>
              </w:r>
            </w:ins>
          </w:p>
        </w:tc>
        <w:tc>
          <w:tcPr>
            <w:tcW w:w="778" w:type="dxa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95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96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2</w:t>
              </w:r>
            </w:ins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97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298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bottom w:val="single" w:color="auto" w:sz="18" w:space="0"/>
              <w:right w:val="nil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299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00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0</w:t>
              </w:r>
            </w:ins>
          </w:p>
        </w:tc>
        <w:tc>
          <w:tcPr>
            <w:tcW w:w="1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01" w:author="Author" w:date="2023-11-27T13:58:11Z"/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02" w:author="Author" w:date="2023-11-27T13:58:11Z"/>
        </w:trPr>
        <w:tc>
          <w:tcPr>
            <w:tcW w:w="3087" w:type="dxa"/>
            <w:gridSpan w:val="5"/>
            <w:tcBorders>
              <w:left w:val="single" w:color="auto" w:sz="1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03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04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PDU Type (=0)</w:t>
              </w:r>
            </w:ins>
          </w:p>
        </w:tc>
        <w:tc>
          <w:tcPr>
            <w:tcW w:w="1550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05" w:author="Author" w:date="2023-11-27T13:58:11Z"/>
                <w:rFonts w:ascii="Arial" w:hAnsi="Arial"/>
                <w:sz w:val="18"/>
                <w:lang w:eastAsia="zh-CN"/>
              </w:rPr>
            </w:pPr>
            <w:ins w:id="306" w:author="Author" w:date="2023-11-27T13:58:11Z">
              <w:r>
                <w:rPr>
                  <w:rFonts w:hint="eastAsia" w:ascii="Arial" w:hAnsi="Arial"/>
                  <w:sz w:val="18"/>
                  <w:lang w:val="en-US" w:eastAsia="zh-CN"/>
                </w:rPr>
                <w:t>Spare</w:t>
              </w:r>
            </w:ins>
          </w:p>
        </w:tc>
        <w:tc>
          <w:tcPr>
            <w:tcW w:w="77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07" w:author="Author" w:date="2023-11-27T13:58:11Z"/>
                <w:rFonts w:hint="default" w:ascii="Arial" w:hAnsi="Arial" w:eastAsia="宋体"/>
                <w:sz w:val="18"/>
                <w:lang w:val="en-US" w:eastAsia="zh-CN"/>
              </w:rPr>
            </w:pPr>
            <w:ins w:id="308" w:author="Author" w:date="2023-11-27T13:58:11Z">
              <w:r>
                <w:rPr>
                  <w:rFonts w:hint="eastAsia" w:ascii="Arial" w:hAnsi="Arial"/>
                  <w:sz w:val="18"/>
                  <w:lang w:val="en-US" w:eastAsia="zh-CN"/>
                </w:rPr>
                <w:t>PSSI</w:t>
              </w:r>
            </w:ins>
          </w:p>
        </w:tc>
        <w:tc>
          <w:tcPr>
            <w:tcW w:w="788" w:type="dxa"/>
            <w:tcBorders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09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10" w:author="Author" w:date="2023-11-27T13:58:11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E</w:t>
              </w:r>
            </w:ins>
            <w:ins w:id="311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DBI</w:t>
              </w:r>
            </w:ins>
          </w:p>
        </w:tc>
        <w:tc>
          <w:tcPr>
            <w:tcW w:w="1415" w:type="dxa"/>
            <w:tcBorders>
              <w:top w:val="nil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12" w:author="Author" w:date="2023-11-27T13:58:11Z"/>
                <w:rFonts w:ascii="Arial" w:hAnsi="Arial"/>
                <w:sz w:val="18"/>
                <w:lang w:eastAsia="zh-CN"/>
              </w:rPr>
            </w:pPr>
            <w:ins w:id="313" w:author="Author" w:date="2023-11-27T13:58:11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14" w:author="Author" w:date="2023-11-27T13:58:11Z"/>
        </w:trPr>
        <w:tc>
          <w:tcPr>
            <w:tcW w:w="1514" w:type="dxa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15" w:author="Author" w:date="2023-11-27T13:58:11Z"/>
                <w:rFonts w:ascii="Arial" w:hAnsi="Arial"/>
                <w:sz w:val="18"/>
                <w:lang w:eastAsia="zh-CN"/>
              </w:rPr>
            </w:pPr>
            <w:ins w:id="316" w:author="Author" w:date="2023-11-27T13:58:11Z">
              <w:r>
                <w:rPr>
                  <w:rFonts w:hint="eastAsia" w:ascii="Arial" w:hAnsi="Arial"/>
                  <w:sz w:val="18"/>
                  <w:lang w:eastAsia="zh-CN"/>
                </w:rPr>
                <w:t>S</w:t>
              </w:r>
            </w:ins>
            <w:ins w:id="317" w:author="Author" w:date="2023-11-27T13:58:11Z">
              <w:r>
                <w:rPr>
                  <w:rFonts w:ascii="Arial" w:hAnsi="Arial"/>
                  <w:sz w:val="18"/>
                  <w:lang w:eastAsia="zh-CN"/>
                </w:rPr>
                <w:t>pare</w:t>
              </w:r>
            </w:ins>
          </w:p>
        </w:tc>
        <w:tc>
          <w:tcPr>
            <w:tcW w:w="4684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18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19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QoS Flow Identifier (QFI)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20" w:author="Author" w:date="2023-11-27T13:58:11Z"/>
                <w:rFonts w:ascii="Arial" w:hAnsi="Arial"/>
                <w:sz w:val="18"/>
                <w:lang w:eastAsia="zh-CN"/>
              </w:rPr>
            </w:pPr>
            <w:ins w:id="321" w:author="Author" w:date="2023-11-27T13:58:11Z">
              <w:r>
                <w:rPr>
                  <w:rFonts w:hint="eastAsia" w:ascii="Arial" w:hAnsi="Arial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22" w:author="Author" w:date="2023-11-27T13:58:11Z"/>
        </w:trPr>
        <w:tc>
          <w:tcPr>
            <w:tcW w:w="6198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23" w:author="Author" w:date="2023-11-27T13:58:11Z"/>
                <w:rFonts w:ascii="Arial" w:hAnsi="Arial"/>
                <w:sz w:val="18"/>
                <w:lang w:eastAsia="zh-CN"/>
              </w:rPr>
            </w:pPr>
            <w:ins w:id="324" w:author="Author" w:date="2023-11-27T13:58:11Z">
              <w:r>
                <w:rPr>
                  <w:rFonts w:hint="eastAsia" w:ascii="Arial" w:hAnsi="Arial"/>
                  <w:sz w:val="18"/>
                  <w:lang w:eastAsia="zh-CN"/>
                </w:rPr>
                <w:t>P</w:t>
              </w:r>
            </w:ins>
            <w:ins w:id="325" w:author="Author" w:date="2023-11-27T13:58:11Z">
              <w:r>
                <w:rPr>
                  <w:rFonts w:ascii="Arial" w:hAnsi="Arial"/>
                  <w:sz w:val="18"/>
                  <w:lang w:eastAsia="zh-CN"/>
                </w:rPr>
                <w:t>SSN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26" w:author="Author" w:date="2023-11-27T13:58:11Z"/>
                <w:rFonts w:ascii="Arial" w:hAnsi="Arial"/>
                <w:sz w:val="18"/>
                <w:lang w:eastAsia="zh-CN"/>
              </w:rPr>
            </w:pPr>
            <w:ins w:id="327" w:author="Author" w:date="2023-11-27T13:58:11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28" w:author="Author" w:date="2023-11-27T13:58:11Z"/>
        </w:trPr>
        <w:tc>
          <w:tcPr>
            <w:tcW w:w="6198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29" w:author="Author" w:date="2023-11-27T13:58:11Z"/>
                <w:rFonts w:ascii="Arial" w:hAnsi="Arial"/>
                <w:sz w:val="18"/>
                <w:lang w:eastAsia="zh-CN"/>
              </w:rPr>
            </w:pPr>
            <w:ins w:id="330" w:author="Author" w:date="2023-11-27T13:58:11Z">
              <w:r>
                <w:rPr>
                  <w:rFonts w:hint="eastAsia" w:ascii="Arial" w:hAnsi="Arial"/>
                  <w:sz w:val="18"/>
                  <w:lang w:eastAsia="zh-CN"/>
                </w:rPr>
                <w:t>P</w:t>
              </w:r>
            </w:ins>
            <w:ins w:id="331" w:author="Author" w:date="2023-11-27T13:58:11Z">
              <w:r>
                <w:rPr>
                  <w:rFonts w:ascii="Arial" w:hAnsi="Arial"/>
                  <w:sz w:val="18"/>
                  <w:lang w:eastAsia="zh-CN"/>
                </w:rPr>
                <w:t>SN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32" w:author="Author" w:date="2023-11-27T13:58:11Z"/>
                <w:rFonts w:ascii="Arial" w:hAnsi="Arial"/>
                <w:sz w:val="18"/>
                <w:lang w:eastAsia="zh-CN"/>
              </w:rPr>
            </w:pPr>
            <w:ins w:id="333" w:author="Author" w:date="2023-11-27T13:58:11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34" w:author="Author" w:date="2023-11-27T13:58:11Z"/>
        </w:trPr>
        <w:tc>
          <w:tcPr>
            <w:tcW w:w="792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35" w:author="Author" w:date="2023-11-27T13:58:11Z"/>
                <w:rFonts w:ascii="Arial" w:hAnsi="Arial"/>
                <w:sz w:val="18"/>
                <w:lang w:eastAsia="zh-CN"/>
              </w:rPr>
            </w:pPr>
            <w:ins w:id="336" w:author="Author" w:date="2023-11-27T13:58:11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E</w:t>
              </w:r>
            </w:ins>
            <w:ins w:id="337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PDU</w:t>
              </w:r>
            </w:ins>
          </w:p>
        </w:tc>
        <w:tc>
          <w:tcPr>
            <w:tcW w:w="24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38" w:author="Author" w:date="2023-11-27T13:58:11Z"/>
                <w:rFonts w:ascii="Arial" w:hAnsi="Arial"/>
                <w:sz w:val="18"/>
                <w:lang w:eastAsia="zh-CN"/>
              </w:rPr>
            </w:pPr>
            <w:ins w:id="339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EDB</w:t>
              </w:r>
            </w:ins>
          </w:p>
        </w:tc>
        <w:tc>
          <w:tcPr>
            <w:tcW w:w="3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40" w:author="Author" w:date="2023-11-27T13:58:11Z"/>
                <w:rFonts w:ascii="Arial" w:hAnsi="Arial"/>
                <w:sz w:val="18"/>
                <w:lang w:val="en-US" w:eastAsia="zh-CN"/>
              </w:rPr>
            </w:pPr>
            <w:ins w:id="341" w:author="Author" w:date="2023-11-27T13:58:11Z">
              <w:r>
                <w:rPr>
                  <w:rFonts w:hint="eastAsia" w:ascii="Arial" w:hAnsi="Arial"/>
                  <w:sz w:val="18"/>
                  <w:lang w:val="en-US" w:eastAsia="zh-CN"/>
                </w:rPr>
                <w:t>PSI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42" w:author="Author" w:date="2023-11-27T13:58:11Z"/>
                <w:rFonts w:ascii="Arial" w:hAnsi="Arial"/>
                <w:sz w:val="18"/>
                <w:lang w:val="en-US" w:eastAsia="zh-CN"/>
              </w:rPr>
            </w:pPr>
            <w:ins w:id="343" w:author="Author" w:date="2023-11-27T13:58:11Z">
              <w:r>
                <w:rPr>
                  <w:rFonts w:hint="eastAsia" w:ascii="Arial" w:hAnsi="Arial"/>
                  <w:sz w:val="18"/>
                  <w:lang w:val="en-US" w:eastAsia="zh-CN"/>
                </w:rPr>
                <w:t>0 or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344" w:author="Author" w:date="2023-11-27T13:58:11Z"/>
        </w:trPr>
        <w:tc>
          <w:tcPr>
            <w:tcW w:w="6198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45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46" w:author="Author" w:date="2023-11-27T13:58:11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P</w:t>
              </w:r>
            </w:ins>
            <w:ins w:id="347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SSize</w:t>
              </w:r>
            </w:ins>
          </w:p>
        </w:tc>
        <w:tc>
          <w:tcPr>
            <w:tcW w:w="1415" w:type="dxa"/>
            <w:tcBorders>
              <w:top w:val="single" w:color="auto" w:sz="4" w:space="0"/>
              <w:left w:val="single" w:color="auto" w:sz="18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48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49" w:author="Author" w:date="2023-11-27T13:58:11Z">
              <w:r>
                <w:rPr>
                  <w:rFonts w:hint="eastAsia" w:ascii="Arial" w:hAnsi="Arial" w:eastAsia="Times New Roman"/>
                  <w:sz w:val="18"/>
                  <w:lang w:eastAsia="ko-KR"/>
                </w:rPr>
                <w:t>0</w:t>
              </w:r>
            </w:ins>
            <w:ins w:id="350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 or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  <w:ins w:id="351" w:author="Author" w:date="2023-11-27T13:58:11Z"/>
        </w:trPr>
        <w:tc>
          <w:tcPr>
            <w:tcW w:w="6198" w:type="dxa"/>
            <w:gridSpan w:val="10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52" w:author="Author" w:date="2023-11-27T13:58:11Z"/>
                <w:rFonts w:ascii="Arial" w:hAnsi="Arial" w:eastAsia="Times New Roman"/>
                <w:sz w:val="18"/>
                <w:lang w:eastAsia="ko-KR"/>
              </w:rPr>
            </w:pPr>
            <w:ins w:id="353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Padding </w:t>
              </w:r>
            </w:ins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354" w:author="Author" w:date="2023-11-27T13:58:11Z"/>
                <w:rFonts w:ascii="Arial" w:hAnsi="Arial" w:eastAsia="Malgun Gothic"/>
                <w:sz w:val="18"/>
                <w:lang w:eastAsia="ko-KR"/>
              </w:rPr>
            </w:pPr>
            <w:ins w:id="355" w:author="Author" w:date="2023-11-27T13:58:11Z">
              <w:r>
                <w:rPr>
                  <w:rFonts w:ascii="Arial" w:hAnsi="Arial" w:eastAsia="Times New Roman"/>
                  <w:sz w:val="18"/>
                  <w:lang w:eastAsia="ko-KR"/>
                </w:rPr>
                <w:t>0-</w:t>
              </w:r>
            </w:ins>
            <w:ins w:id="356" w:author="Author" w:date="2023-11-27T13:58:11Z">
              <w:r>
                <w:rPr>
                  <w:rFonts w:hint="eastAsia" w:ascii="Arial" w:hAnsi="Arial" w:eastAsia="Malgun Gothic"/>
                  <w:sz w:val="18"/>
                  <w:lang w:eastAsia="ko-KR"/>
                </w:rPr>
                <w:t>3</w:t>
              </w:r>
            </w:ins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7" w:author="Author" w:date="2023-11-27T13:58:11Z"/>
          <w:rFonts w:ascii="Arial" w:hAnsi="Arial" w:eastAsia="Times New Roman"/>
          <w:b/>
          <w:lang w:val="fr-FR" w:eastAsia="ko-KR"/>
        </w:rPr>
      </w:pPr>
      <w:ins w:id="358" w:author="Author" w:date="2023-11-27T13:58:11Z">
        <w:r>
          <w:rPr>
            <w:rFonts w:ascii="Arial" w:hAnsi="Arial" w:eastAsia="Times New Roman"/>
            <w:b/>
            <w:lang w:val="fr-FR" w:eastAsia="ko-KR"/>
          </w:rPr>
          <w:br w:type="textWrapping"/>
        </w:r>
      </w:ins>
      <w:ins w:id="359" w:author="Author" w:date="2023-11-27T13:58:11Z">
        <w:r>
          <w:rPr>
            <w:rFonts w:ascii="Arial" w:hAnsi="Arial" w:eastAsia="Times New Roman"/>
            <w:b/>
            <w:lang w:val="fr-FR" w:eastAsia="ko-KR"/>
          </w:rPr>
          <w:t xml:space="preserve">Figure X.5.2.1-1: DL </w:t>
        </w:r>
      </w:ins>
      <w:ins w:id="360" w:author="Author" w:date="2023-11-27T13:58:11Z">
        <w:r>
          <w:rPr>
            <w:rFonts w:ascii="Arial" w:hAnsi="Arial" w:eastAsia="Malgun Gothic"/>
            <w:b/>
            <w:lang w:val="fr-FR" w:eastAsia="ko-KR"/>
          </w:rPr>
          <w:t>PDU SET INFORMATION</w:t>
        </w:r>
      </w:ins>
      <w:ins w:id="361" w:author="Author" w:date="2023-11-27T13:58:11Z">
        <w:r>
          <w:rPr>
            <w:rFonts w:ascii="Arial" w:hAnsi="Arial" w:eastAsia="Times New Roman"/>
            <w:b/>
            <w:lang w:val="fr-FR" w:eastAsia="ko-KR"/>
          </w:rPr>
          <w:t xml:space="preserve"> (PDU Type 0) Format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2" w:author="Author" w:date="2023-11-27T13:58:11Z"/>
          <w:rFonts w:ascii="Arial" w:hAnsi="Arial" w:eastAsia="Times New Roman"/>
          <w:sz w:val="28"/>
          <w:lang w:eastAsia="ko-KR"/>
        </w:rPr>
      </w:pPr>
      <w:ins w:id="363" w:author="Author" w:date="2023-11-27T13:58:11Z">
        <w:r>
          <w:rPr>
            <w:rFonts w:ascii="Arial" w:hAnsi="Arial" w:eastAsia="Times New Roman"/>
            <w:sz w:val="28"/>
            <w:lang w:eastAsia="ko-KR"/>
          </w:rPr>
          <w:t>X.5.3</w:t>
        </w:r>
      </w:ins>
      <w:ins w:id="364" w:author="Author" w:date="2023-11-27T13:58:11Z">
        <w:r>
          <w:rPr>
            <w:rFonts w:ascii="Arial" w:hAnsi="Arial" w:eastAsia="Times New Roman"/>
            <w:sz w:val="28"/>
            <w:lang w:eastAsia="ko-KR"/>
          </w:rPr>
          <w:tab/>
        </w:r>
      </w:ins>
      <w:ins w:id="365" w:author="Author" w:date="2023-11-27T13:58:11Z">
        <w:r>
          <w:rPr>
            <w:rFonts w:ascii="Arial" w:hAnsi="Arial" w:eastAsia="Times New Roman"/>
            <w:sz w:val="28"/>
            <w:lang w:eastAsia="ko-KR"/>
          </w:rPr>
          <w:t>Coding of information elements in frames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6" w:author="Author" w:date="2023-11-27T13:58:11Z"/>
          <w:rFonts w:ascii="Arial" w:hAnsi="Arial" w:eastAsia="Times New Roman"/>
          <w:sz w:val="24"/>
          <w:lang w:eastAsia="ko-KR"/>
        </w:rPr>
      </w:pPr>
      <w:ins w:id="367" w:author="Author" w:date="2023-11-27T13:58:11Z">
        <w:r>
          <w:rPr>
            <w:rFonts w:ascii="Arial" w:hAnsi="Arial" w:eastAsia="Times New Roman"/>
            <w:sz w:val="24"/>
            <w:lang w:eastAsia="ko-KR"/>
          </w:rPr>
          <w:t>X.5.3.1</w:t>
        </w:r>
      </w:ins>
      <w:ins w:id="368" w:author="Author" w:date="2023-11-27T13:58:11Z">
        <w:r>
          <w:rPr>
            <w:rFonts w:ascii="Arial" w:hAnsi="Arial" w:eastAsia="Times New Roman"/>
            <w:sz w:val="24"/>
            <w:lang w:eastAsia="ko-KR"/>
          </w:rPr>
          <w:tab/>
        </w:r>
      </w:ins>
      <w:ins w:id="369" w:author="Author" w:date="2023-11-27T13:58:11Z">
        <w:r>
          <w:rPr>
            <w:rFonts w:ascii="Arial" w:hAnsi="Arial" w:eastAsia="Times New Roman"/>
            <w:sz w:val="24"/>
            <w:lang w:eastAsia="ko-KR"/>
          </w:rPr>
          <w:t>PDU Type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0" w:author="Author" w:date="2023-11-27T13:58:11Z"/>
          <w:rFonts w:eastAsia="Times New Roman"/>
          <w:lang w:eastAsia="ko-KR"/>
        </w:rPr>
      </w:pPr>
      <w:ins w:id="371" w:author="Author" w:date="2023-11-27T13:58:11Z">
        <w:r>
          <w:rPr>
            <w:rFonts w:eastAsia="Times New Roman"/>
            <w:b/>
            <w:lang w:eastAsia="ko-KR"/>
          </w:rPr>
          <w:t xml:space="preserve">Description: </w:t>
        </w:r>
      </w:ins>
      <w:ins w:id="372" w:author="Author" w:date="2023-11-27T13:58:11Z">
        <w:r>
          <w:rPr>
            <w:rFonts w:eastAsia="Times New Roman"/>
            <w:lang w:eastAsia="ko-KR"/>
          </w:rPr>
          <w:t>The PDU Type indicates the structure of the PDU Set UP frame. The field takes the value of the PDU Type it identifies; i.e. "0" for PDU Type 0. The PDU type is in bit 4 to bit 7 in the first octet of the frame.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3" w:author="Author" w:date="2023-11-27T13:58:11Z"/>
          <w:rFonts w:eastAsia="Times New Roman"/>
          <w:lang w:eastAsia="ko-KR"/>
        </w:rPr>
      </w:pPr>
      <w:ins w:id="374" w:author="Author" w:date="2023-11-27T13:58:11Z">
        <w:r>
          <w:rPr>
            <w:rFonts w:eastAsia="Times New Roman"/>
            <w:b/>
            <w:lang w:eastAsia="ko-KR"/>
          </w:rPr>
          <w:t>Value range:</w:t>
        </w:r>
      </w:ins>
      <w:ins w:id="375" w:author="Author" w:date="2023-11-27T13:58:11Z">
        <w:r>
          <w:rPr>
            <w:rFonts w:eastAsia="Times New Roman"/>
            <w:lang w:eastAsia="ko-KR"/>
          </w:rPr>
          <w:t xml:space="preserve"> {0=</w:t>
        </w:r>
      </w:ins>
      <w:ins w:id="376" w:author="Author" w:date="2023-11-27T13:58:11Z">
        <w:r>
          <w:rPr/>
          <w:t xml:space="preserve"> DL </w:t>
        </w:r>
      </w:ins>
      <w:ins w:id="377" w:author="Author" w:date="2023-11-27T13:58:11Z">
        <w:r>
          <w:rPr>
            <w:rFonts w:eastAsia="Times New Roman"/>
            <w:lang w:eastAsia="ko-KR"/>
          </w:rPr>
          <w:t>PDU SET INFORMATION</w:t>
        </w:r>
      </w:ins>
      <w:ins w:id="378" w:author="Author" w:date="2023-11-27T13:58:11Z">
        <w:r>
          <w:rPr/>
          <w:t>, 1</w:t>
        </w:r>
      </w:ins>
      <w:ins w:id="379" w:author="Author" w:date="2023-11-27T13:58:11Z">
        <w:r>
          <w:rPr>
            <w:rFonts w:eastAsia="Times New Roman"/>
            <w:lang w:eastAsia="ko-KR"/>
          </w:rPr>
          <w:t>-15=reserved for future PDU type extensions}.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80" w:author="Author" w:date="2023-11-27T13:58:11Z"/>
          <w:rFonts w:eastAsia="Times New Roman"/>
          <w:lang w:eastAsia="ko-KR"/>
        </w:rPr>
      </w:pPr>
      <w:ins w:id="381" w:author="Author" w:date="2023-11-27T13:58:11Z">
        <w:r>
          <w:rPr>
            <w:rFonts w:eastAsia="Times New Roman"/>
            <w:b/>
            <w:lang w:eastAsia="ko-KR"/>
          </w:rPr>
          <w:t>Field length:</w:t>
        </w:r>
      </w:ins>
      <w:ins w:id="382" w:author="Author" w:date="2023-11-27T13:58:11Z">
        <w:r>
          <w:rPr>
            <w:rFonts w:eastAsia="Times New Roman"/>
            <w:lang w:eastAsia="ko-KR"/>
          </w:rPr>
          <w:t xml:space="preserve"> 4 bits.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3" w:author="Author" w:date="2023-11-27T13:58:11Z"/>
          <w:rFonts w:ascii="Arial" w:hAnsi="Arial" w:eastAsia="Times New Roman"/>
          <w:sz w:val="24"/>
          <w:lang w:eastAsia="en-GB"/>
        </w:rPr>
      </w:pPr>
      <w:ins w:id="384" w:author="Author" w:date="2023-11-27T13:58:11Z">
        <w:r>
          <w:rPr>
            <w:rFonts w:ascii="Arial" w:hAnsi="Arial" w:eastAsia="Times New Roman"/>
            <w:sz w:val="24"/>
            <w:lang w:eastAsia="en-GB"/>
          </w:rPr>
          <w:t>X.5.3.2</w:t>
        </w:r>
      </w:ins>
      <w:ins w:id="385" w:author="Author" w:date="2023-11-27T13:58:11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386" w:author="Author" w:date="2023-11-27T13:58:11Z">
        <w:r>
          <w:rPr>
            <w:rFonts w:ascii="Arial" w:hAnsi="Arial" w:eastAsia="Times New Roman"/>
            <w:sz w:val="24"/>
            <w:lang w:eastAsia="en-GB"/>
          </w:rPr>
          <w:t>Spare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87" w:author="Author" w:date="2023-11-27T13:58:11Z"/>
          <w:rFonts w:eastAsia="Times New Roman"/>
          <w:lang w:eastAsia="en-GB"/>
        </w:rPr>
      </w:pPr>
      <w:ins w:id="388" w:author="Author" w:date="2023-11-27T13:58:11Z">
        <w:r>
          <w:rPr>
            <w:rFonts w:eastAsia="Times New Roman"/>
            <w:b/>
            <w:lang w:eastAsia="en-GB"/>
          </w:rPr>
          <w:t>Description:</w:t>
        </w:r>
      </w:ins>
      <w:ins w:id="389" w:author="Author" w:date="2023-11-27T13:58:11Z">
        <w:r>
          <w:rPr>
            <w:rFonts w:eastAsia="Times New Roman"/>
            <w:lang w:eastAsia="en-GB"/>
          </w:rPr>
          <w:t xml:space="preserve"> The spare field is set to "0" by the sender and should not be interpreted by the receiver.</w:t>
        </w:r>
      </w:ins>
      <w:ins w:id="390" w:author="Author" w:date="2023-11-27T13:58:11Z">
        <w:r>
          <w:rPr>
            <w:rFonts w:eastAsia="Times New Roman"/>
            <w:lang w:eastAsia="zh-CN"/>
          </w:rPr>
          <w:t xml:space="preserve"> This field is reserved for later versions.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91" w:author="Author" w:date="2023-11-27T13:58:11Z"/>
          <w:rFonts w:eastAsia="Times New Roman"/>
          <w:lang w:eastAsia="en-GB"/>
        </w:rPr>
      </w:pPr>
      <w:ins w:id="392" w:author="Author" w:date="2023-11-27T13:58:11Z">
        <w:r>
          <w:rPr>
            <w:rFonts w:eastAsia="Times New Roman"/>
            <w:b/>
            <w:lang w:eastAsia="en-GB"/>
          </w:rPr>
          <w:t>Value range:</w:t>
        </w:r>
      </w:ins>
      <w:ins w:id="393" w:author="Author" w:date="2023-11-27T13:58:11Z">
        <w:r>
          <w:rPr>
            <w:rFonts w:eastAsia="Times New Roman"/>
            <w:lang w:eastAsia="en-GB"/>
          </w:rPr>
          <w:t xml:space="preserve"> (0–2</w:t>
        </w:r>
      </w:ins>
      <w:ins w:id="394" w:author="Author" w:date="2023-11-27T13:58:11Z">
        <w:r>
          <w:rPr>
            <w:rFonts w:eastAsia="Times New Roman"/>
            <w:vertAlign w:val="superscript"/>
            <w:lang w:eastAsia="en-GB"/>
          </w:rPr>
          <w:t>n</w:t>
        </w:r>
      </w:ins>
      <w:ins w:id="395" w:author="Author" w:date="2023-11-27T13:58:11Z">
        <w:r>
          <w:rPr>
            <w:rFonts w:eastAsia="Times New Roman"/>
            <w:lang w:eastAsia="en-GB"/>
          </w:rPr>
          <w:t>-1).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96" w:author="Author" w:date="2023-11-27T13:58:11Z"/>
          <w:rFonts w:eastAsia="Times New Roman"/>
          <w:lang w:eastAsia="en-GB"/>
        </w:rPr>
      </w:pPr>
      <w:ins w:id="397" w:author="Author" w:date="2023-11-27T13:58:11Z">
        <w:r>
          <w:rPr>
            <w:rFonts w:eastAsia="Times New Roman"/>
            <w:b/>
            <w:lang w:eastAsia="en-GB"/>
          </w:rPr>
          <w:t>Field Length:</w:t>
        </w:r>
      </w:ins>
      <w:ins w:id="398" w:author="Author" w:date="2023-11-27T13:58:11Z">
        <w:r>
          <w:rPr>
            <w:rFonts w:eastAsia="Times New Roman"/>
            <w:lang w:eastAsia="en-GB"/>
          </w:rPr>
          <w:t xml:space="preserve"> n bits.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9" w:author="Author" w:date="2023-11-27T13:58:11Z"/>
          <w:rFonts w:ascii="Arial" w:hAnsi="Arial" w:eastAsia="Times New Roman"/>
          <w:sz w:val="24"/>
          <w:lang w:eastAsia="en-GB"/>
        </w:rPr>
      </w:pPr>
      <w:ins w:id="400" w:author="Author" w:date="2023-11-27T13:58:11Z">
        <w:bookmarkStart w:id="103" w:name="_Toc51762885"/>
        <w:bookmarkStart w:id="104" w:name="_Toc64446365"/>
        <w:bookmarkStart w:id="105" w:name="_Toc534727732"/>
        <w:bookmarkStart w:id="106" w:name="_Toc45882576"/>
        <w:bookmarkStart w:id="107" w:name="_Toc36555207"/>
        <w:bookmarkStart w:id="108" w:name="_Toc88652284"/>
        <w:r>
          <w:rPr>
            <w:rFonts w:ascii="Arial" w:hAnsi="Arial" w:eastAsia="Times New Roman"/>
            <w:sz w:val="24"/>
            <w:lang w:eastAsia="en-GB"/>
          </w:rPr>
          <w:t>X.5.3.</w:t>
        </w:r>
      </w:ins>
      <w:ins w:id="401" w:author="Author" w:date="2023-11-27T13:58:11Z">
        <w:r>
          <w:rPr>
            <w:rFonts w:hint="eastAsia" w:ascii="Arial" w:hAnsi="Arial" w:eastAsia="Times New Roman"/>
            <w:sz w:val="24"/>
            <w:lang w:eastAsia="en-GB"/>
          </w:rPr>
          <w:t>3</w:t>
        </w:r>
      </w:ins>
      <w:ins w:id="402" w:author="Author" w:date="2023-11-27T13:58:11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403" w:author="Author" w:date="2023-11-27T13:58:11Z">
        <w:r>
          <w:rPr>
            <w:rFonts w:ascii="Arial" w:hAnsi="Arial" w:eastAsia="Times New Roman"/>
            <w:sz w:val="24"/>
            <w:lang w:eastAsia="en-GB"/>
          </w:rPr>
          <w:t>QoS Flow Identifier (QFI)</w:t>
        </w:r>
        <w:bookmarkEnd w:id="103"/>
        <w:bookmarkEnd w:id="104"/>
        <w:bookmarkEnd w:id="105"/>
        <w:bookmarkEnd w:id="106"/>
        <w:bookmarkEnd w:id="107"/>
        <w:bookmarkEnd w:id="108"/>
      </w:ins>
    </w:p>
    <w:p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404" w:author="Author" w:date="2023-11-27T13:58:11Z"/>
          <w:rFonts w:eastAsia="Times New Roman"/>
          <w:lang w:eastAsia="en-GB"/>
        </w:rPr>
      </w:pPr>
      <w:ins w:id="405" w:author="Author" w:date="2023-11-27T13:58:11Z">
        <w:r>
          <w:rPr>
            <w:rFonts w:eastAsia="Times New Roman"/>
            <w:b/>
            <w:lang w:eastAsia="en-GB"/>
          </w:rPr>
          <w:t>Description:</w:t>
        </w:r>
      </w:ins>
      <w:ins w:id="406" w:author="Author" w:date="2023-11-27T13:58:11Z">
        <w:r>
          <w:rPr>
            <w:rFonts w:eastAsia="Times New Roman"/>
            <w:lang w:eastAsia="en-GB"/>
          </w:rPr>
          <w:t xml:space="preserve"> When present this parameter indicates the QoS Flow Identifier of the QoS flow to which the transferred packet belongs.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07" w:author="Author" w:date="2023-11-27T13:58:11Z"/>
          <w:rFonts w:eastAsia="Times New Roman"/>
          <w:lang w:eastAsia="en-GB"/>
        </w:rPr>
      </w:pPr>
      <w:ins w:id="408" w:author="Author" w:date="2023-11-27T13:58:11Z">
        <w:r>
          <w:rPr>
            <w:rFonts w:eastAsia="Times New Roman"/>
            <w:b/>
            <w:lang w:eastAsia="en-GB"/>
          </w:rPr>
          <w:t>Value range:</w:t>
        </w:r>
      </w:ins>
      <w:ins w:id="409" w:author="Author" w:date="2023-11-27T13:58:11Z">
        <w:r>
          <w:rPr>
            <w:rFonts w:eastAsia="Times New Roman"/>
            <w:lang w:eastAsia="en-GB"/>
          </w:rPr>
          <w:t xml:space="preserve"> {0..2</w:t>
        </w:r>
      </w:ins>
      <w:ins w:id="410" w:author="Author" w:date="2023-11-27T13:58:11Z">
        <w:r>
          <w:rPr>
            <w:rFonts w:eastAsia="Times New Roman"/>
            <w:vertAlign w:val="superscript"/>
            <w:lang w:eastAsia="zh-CN"/>
          </w:rPr>
          <w:t>6</w:t>
        </w:r>
      </w:ins>
      <w:ins w:id="411" w:author="Author" w:date="2023-11-27T13:58:11Z">
        <w:r>
          <w:rPr>
            <w:rFonts w:eastAsia="Times New Roman"/>
            <w:lang w:eastAsia="en-GB"/>
          </w:rPr>
          <w:t xml:space="preserve">-1}.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12" w:author="Author" w:date="2023-11-27T13:58:11Z"/>
          <w:rFonts w:eastAsia="Times New Roman"/>
          <w:lang w:eastAsia="zh-CN"/>
        </w:rPr>
      </w:pPr>
      <w:ins w:id="413" w:author="Author" w:date="2023-11-27T13:58:11Z">
        <w:r>
          <w:rPr>
            <w:rFonts w:eastAsia="Times New Roman"/>
            <w:b/>
            <w:lang w:eastAsia="en-GB"/>
          </w:rPr>
          <w:t>Field length:</w:t>
        </w:r>
      </w:ins>
      <w:ins w:id="414" w:author="Author" w:date="2023-11-27T13:58:11Z">
        <w:r>
          <w:rPr>
            <w:rFonts w:eastAsia="Times New Roman"/>
            <w:lang w:eastAsia="en-GB"/>
          </w:rPr>
          <w:t xml:space="preserve"> 6 bits.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5" w:author="Author" w:date="2023-11-27T13:58:11Z"/>
          <w:rFonts w:ascii="Arial" w:hAnsi="Arial"/>
          <w:sz w:val="24"/>
          <w:lang w:eastAsia="en-GB"/>
        </w:rPr>
      </w:pPr>
      <w:ins w:id="416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417" w:author="Author" w:date="2023-11-27T13:58:11Z">
        <w:r>
          <w:rPr>
            <w:rFonts w:ascii="Arial" w:hAnsi="Arial"/>
            <w:sz w:val="24"/>
            <w:lang w:val="en-US" w:eastAsia="zh-CN"/>
          </w:rPr>
          <w:t>5</w:t>
        </w:r>
      </w:ins>
      <w:ins w:id="418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419" w:author="Author" w:date="2023-11-27T13:58:11Z">
        <w:r>
          <w:rPr>
            <w:rFonts w:hint="eastAsia" w:ascii="Arial" w:hAnsi="Arial"/>
            <w:sz w:val="24"/>
            <w:lang w:eastAsia="en-GB"/>
          </w:rPr>
          <w:t>PS</w:t>
        </w:r>
      </w:ins>
      <w:ins w:id="420" w:author="Author" w:date="2023-11-27T13:58:11Z">
        <w:r>
          <w:rPr>
            <w:rFonts w:ascii="Arial" w:hAnsi="Arial"/>
            <w:sz w:val="24"/>
            <w:lang w:eastAsia="en-GB"/>
          </w:rPr>
          <w:t>SI (</w:t>
        </w:r>
      </w:ins>
      <w:ins w:id="421" w:author="Author" w:date="2023-11-27T13:58:11Z">
        <w:r>
          <w:rPr>
            <w:rFonts w:hint="eastAsia" w:ascii="Arial" w:hAnsi="Arial"/>
            <w:sz w:val="24"/>
            <w:lang w:val="en-US" w:eastAsia="zh-CN"/>
          </w:rPr>
          <w:t xml:space="preserve">PDU Set </w:t>
        </w:r>
      </w:ins>
      <w:ins w:id="422" w:author="Author" w:date="2023-11-27T13:58:11Z">
        <w:r>
          <w:rPr>
            <w:rFonts w:ascii="Arial" w:hAnsi="Arial"/>
            <w:sz w:val="24"/>
            <w:lang w:val="en-US" w:eastAsia="zh-CN"/>
          </w:rPr>
          <w:t>Size indicator</w:t>
        </w:r>
      </w:ins>
      <w:ins w:id="423" w:author="Author" w:date="2023-11-27T13:58:11Z">
        <w:r>
          <w:rPr>
            <w:rFonts w:ascii="Arial" w:hAnsi="Arial"/>
            <w:sz w:val="24"/>
            <w:lang w:eastAsia="en-GB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4" w:author="Author" w:date="2023-11-27T13:58:11Z"/>
          <w:lang w:eastAsia="en-GB"/>
        </w:rPr>
      </w:pPr>
      <w:ins w:id="425" w:author="Author" w:date="2023-11-27T13:58:11Z">
        <w:r>
          <w:rPr>
            <w:b/>
            <w:lang w:eastAsia="en-GB"/>
          </w:rPr>
          <w:t>Description:</w:t>
        </w:r>
      </w:ins>
      <w:ins w:id="426" w:author="Author" w:date="2023-11-27T13:58:11Z">
        <w:r>
          <w:rPr>
            <w:lang w:eastAsia="en-GB"/>
          </w:rPr>
          <w:t xml:space="preserve"> This parameter indicates </w:t>
        </w:r>
      </w:ins>
      <w:ins w:id="427" w:author="Author" w:date="2023-11-27T13:58:11Z">
        <w:r>
          <w:rPr>
            <w:rFonts w:hint="eastAsia" w:ascii="Times New Roman" w:eastAsia="宋体"/>
            <w:lang w:val="en-US" w:eastAsia="zh-CN"/>
          </w:rPr>
          <w:t>the presence of PDU Set Size (PSSize)</w:t>
        </w:r>
      </w:ins>
      <w:ins w:id="428" w:author="Author" w:date="2023-11-27T13:58:11Z">
        <w:r>
          <w:rPr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9" w:author="Author" w:date="2023-11-27T13:58:11Z"/>
          <w:lang w:eastAsia="en-GB"/>
        </w:rPr>
      </w:pPr>
      <w:ins w:id="430" w:author="Author" w:date="2023-11-27T13:58:11Z">
        <w:r>
          <w:rPr>
            <w:b/>
            <w:lang w:eastAsia="en-GB"/>
          </w:rPr>
          <w:t>Value range:</w:t>
        </w:r>
      </w:ins>
      <w:ins w:id="431" w:author="Author" w:date="2023-11-27T13:58:11Z">
        <w:r>
          <w:rPr>
            <w:lang w:eastAsia="en-GB"/>
          </w:rPr>
          <w:t xml:space="preserve"> {</w:t>
        </w:r>
      </w:ins>
      <w:ins w:id="432" w:author="Author" w:date="2023-11-27T13:58:11Z">
        <w:r>
          <w:rPr>
            <w:rFonts w:hint="eastAsia" w:ascii="Times New Roman" w:eastAsia="宋体"/>
            <w:lang w:val="en-US" w:eastAsia="zh-CN"/>
          </w:rPr>
          <w:t>0</w:t>
        </w:r>
      </w:ins>
      <w:ins w:id="433" w:author="Author" w:date="2023-11-27T13:58:11Z">
        <w:r>
          <w:rPr>
            <w:lang w:eastAsia="en-GB"/>
          </w:rPr>
          <w:t xml:space="preserve">= </w:t>
        </w:r>
      </w:ins>
      <w:ins w:id="434" w:author="Author" w:date="2023-11-27T13:58:11Z">
        <w:r>
          <w:rPr>
            <w:rFonts w:hint="eastAsia" w:ascii="Times New Roman" w:eastAsia="宋体"/>
            <w:lang w:val="en-US" w:eastAsia="zh-CN"/>
          </w:rPr>
          <w:t>PS</w:t>
        </w:r>
      </w:ins>
      <w:ins w:id="435" w:author="Author" w:date="2023-11-27T13:58:11Z">
        <w:r>
          <w:rPr>
            <w:lang w:val="en-US" w:eastAsia="zh-CN"/>
          </w:rPr>
          <w:t>Size</w:t>
        </w:r>
      </w:ins>
      <w:ins w:id="436" w:author="Author" w:date="2023-11-27T13:58:11Z">
        <w:r>
          <w:rPr>
            <w:rFonts w:hint="eastAsia" w:ascii="Times New Roman" w:eastAsia="宋体"/>
            <w:lang w:val="en-US" w:eastAsia="zh-CN"/>
          </w:rPr>
          <w:t xml:space="preserve"> not present</w:t>
        </w:r>
      </w:ins>
      <w:ins w:id="437" w:author="Author" w:date="2023-11-27T13:58:11Z">
        <w:r>
          <w:rPr>
            <w:lang w:eastAsia="en-GB"/>
          </w:rPr>
          <w:t xml:space="preserve">, </w:t>
        </w:r>
      </w:ins>
      <w:ins w:id="438" w:author="Author" w:date="2023-11-27T13:58:11Z">
        <w:r>
          <w:rPr>
            <w:rFonts w:hint="eastAsia" w:ascii="Times New Roman" w:eastAsia="宋体"/>
            <w:lang w:val="en-US" w:eastAsia="zh-CN"/>
          </w:rPr>
          <w:t>1</w:t>
        </w:r>
      </w:ins>
      <w:ins w:id="439" w:author="Author" w:date="2023-11-27T13:58:11Z">
        <w:r>
          <w:rPr>
            <w:lang w:eastAsia="en-GB"/>
          </w:rPr>
          <w:t xml:space="preserve">= </w:t>
        </w:r>
      </w:ins>
      <w:ins w:id="440" w:author="Author" w:date="2023-11-27T13:58:11Z">
        <w:r>
          <w:rPr>
            <w:rFonts w:hint="eastAsia" w:ascii="Times New Roman" w:eastAsia="宋体"/>
            <w:lang w:val="en-US" w:eastAsia="zh-CN"/>
          </w:rPr>
          <w:t>PS</w:t>
        </w:r>
      </w:ins>
      <w:ins w:id="441" w:author="Author" w:date="2023-11-27T13:58:11Z">
        <w:r>
          <w:rPr>
            <w:lang w:val="en-US" w:eastAsia="zh-CN"/>
          </w:rPr>
          <w:t>Size</w:t>
        </w:r>
      </w:ins>
      <w:ins w:id="442" w:author="Author" w:date="2023-11-27T13:58:11Z">
        <w:r>
          <w:rPr>
            <w:rFonts w:hint="eastAsia" w:ascii="Times New Roman" w:eastAsia="宋体"/>
            <w:lang w:val="en-US" w:eastAsia="zh-CN"/>
          </w:rPr>
          <w:t xml:space="preserve"> present</w:t>
        </w:r>
      </w:ins>
      <w:ins w:id="443" w:author="Author" w:date="2023-11-27T13:58:11Z">
        <w:r>
          <w:rPr>
            <w:lang w:eastAsia="en-GB"/>
          </w:rPr>
          <w:t>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44" w:author="Author" w:date="2023-11-27T13:58:11Z"/>
          <w:lang w:eastAsia="en-GB"/>
        </w:rPr>
      </w:pPr>
      <w:ins w:id="445" w:author="Author" w:date="2023-11-27T13:58:11Z">
        <w:r>
          <w:rPr>
            <w:b/>
            <w:lang w:eastAsia="en-GB"/>
          </w:rPr>
          <w:t>Field length:</w:t>
        </w:r>
      </w:ins>
      <w:ins w:id="446" w:author="Author" w:date="2023-11-27T13:58:11Z">
        <w:r>
          <w:rPr>
            <w:lang w:eastAsia="en-GB"/>
          </w:rPr>
          <w:t xml:space="preserve"> 1 bit.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7" w:author="Author" w:date="2023-11-27T13:58:11Z"/>
          <w:rFonts w:ascii="Arial" w:hAnsi="Arial"/>
          <w:sz w:val="24"/>
          <w:lang w:eastAsia="en-GB"/>
        </w:rPr>
      </w:pPr>
      <w:ins w:id="448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449" w:author="Author" w:date="2023-11-27T13:58:11Z">
        <w:r>
          <w:rPr>
            <w:rFonts w:ascii="Arial" w:hAnsi="Arial"/>
            <w:sz w:val="24"/>
            <w:lang w:val="en-US" w:eastAsia="zh-CN"/>
          </w:rPr>
          <w:t>6</w:t>
        </w:r>
      </w:ins>
      <w:ins w:id="450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451" w:author="Author" w:date="2023-11-27T13:58:11Z">
        <w:r>
          <w:rPr>
            <w:rFonts w:hint="eastAsia" w:ascii="Arial" w:hAnsi="Arial"/>
            <w:sz w:val="24"/>
            <w:lang w:val="en-US" w:eastAsia="zh-CN"/>
          </w:rPr>
          <w:t>EDBI</w:t>
        </w:r>
      </w:ins>
      <w:ins w:id="452" w:author="Author" w:date="2023-11-27T13:58:11Z">
        <w:r>
          <w:rPr>
            <w:rFonts w:ascii="Arial" w:hAnsi="Arial"/>
            <w:sz w:val="24"/>
            <w:lang w:eastAsia="en-GB"/>
          </w:rPr>
          <w:t xml:space="preserve"> (</w:t>
        </w:r>
      </w:ins>
      <w:ins w:id="453" w:author="Author" w:date="2023-11-27T13:58:11Z">
        <w:r>
          <w:rPr>
            <w:rFonts w:hint="eastAsia" w:ascii="Arial" w:hAnsi="Arial"/>
            <w:sz w:val="24"/>
            <w:lang w:val="en-US" w:eastAsia="zh-CN"/>
          </w:rPr>
          <w:t>End Data Burst indicator</w:t>
        </w:r>
      </w:ins>
      <w:ins w:id="454" w:author="Author" w:date="2023-11-27T13:58:11Z">
        <w:r>
          <w:rPr>
            <w:rFonts w:ascii="Arial" w:hAnsi="Arial"/>
            <w:sz w:val="24"/>
            <w:lang w:eastAsia="en-GB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55" w:author="Author" w:date="2023-11-27T13:58:11Z"/>
          <w:lang w:eastAsia="en-GB"/>
        </w:rPr>
      </w:pPr>
      <w:ins w:id="456" w:author="Author" w:date="2023-11-27T13:58:11Z">
        <w:r>
          <w:rPr>
            <w:b/>
            <w:lang w:eastAsia="en-GB"/>
          </w:rPr>
          <w:t>Description:</w:t>
        </w:r>
      </w:ins>
      <w:ins w:id="457" w:author="Author" w:date="2023-11-27T13:58:11Z">
        <w:r>
          <w:rPr>
            <w:lang w:eastAsia="en-GB"/>
          </w:rPr>
          <w:t xml:space="preserve"> This parameter indicates </w:t>
        </w:r>
      </w:ins>
      <w:ins w:id="458" w:author="Author" w:date="2023-11-27T13:58:11Z">
        <w:r>
          <w:rPr>
            <w:rFonts w:hint="eastAsia" w:ascii="Times New Roman" w:eastAsia="宋体"/>
            <w:lang w:val="en-US" w:eastAsia="zh-CN"/>
          </w:rPr>
          <w:t>the presence of End of Data Burst (EDB)</w:t>
        </w:r>
      </w:ins>
      <w:ins w:id="459" w:author="Author" w:date="2023-11-27T13:58:11Z">
        <w:r>
          <w:rPr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60" w:author="Author" w:date="2023-11-27T13:58:11Z"/>
          <w:lang w:eastAsia="en-GB"/>
        </w:rPr>
      </w:pPr>
      <w:ins w:id="461" w:author="Author" w:date="2023-11-27T13:58:11Z">
        <w:r>
          <w:rPr>
            <w:b/>
            <w:lang w:eastAsia="en-GB"/>
          </w:rPr>
          <w:t>Value range:</w:t>
        </w:r>
      </w:ins>
      <w:ins w:id="462" w:author="Author" w:date="2023-11-27T13:58:11Z">
        <w:r>
          <w:rPr>
            <w:lang w:eastAsia="en-GB"/>
          </w:rPr>
          <w:t xml:space="preserve"> </w:t>
        </w:r>
        <w:bookmarkStart w:id="109" w:name="_Hlk151035508"/>
        <w:r>
          <w:rPr>
            <w:lang w:eastAsia="en-GB"/>
          </w:rPr>
          <w:t>{</w:t>
        </w:r>
      </w:ins>
      <w:ins w:id="463" w:author="Author" w:date="2023-11-27T13:58:11Z">
        <w:r>
          <w:rPr>
            <w:rFonts w:hint="eastAsia" w:ascii="Times New Roman" w:eastAsia="宋体"/>
            <w:lang w:val="en-US" w:eastAsia="zh-CN"/>
          </w:rPr>
          <w:t>0</w:t>
        </w:r>
      </w:ins>
      <w:ins w:id="464" w:author="Author" w:date="2023-11-27T13:58:11Z">
        <w:r>
          <w:rPr>
            <w:lang w:eastAsia="en-GB"/>
          </w:rPr>
          <w:t xml:space="preserve">= </w:t>
        </w:r>
      </w:ins>
      <w:ins w:id="465" w:author="Author" w:date="2023-11-27T13:58:11Z">
        <w:r>
          <w:rPr>
            <w:rFonts w:hint="eastAsia" w:ascii="Times New Roman" w:eastAsia="宋体"/>
            <w:lang w:val="en-US" w:eastAsia="zh-CN"/>
          </w:rPr>
          <w:t>EDB not present</w:t>
        </w:r>
      </w:ins>
      <w:ins w:id="466" w:author="Author" w:date="2023-11-27T13:58:11Z">
        <w:r>
          <w:rPr>
            <w:lang w:eastAsia="en-GB"/>
          </w:rPr>
          <w:t xml:space="preserve">, </w:t>
        </w:r>
      </w:ins>
      <w:ins w:id="467" w:author="Author" w:date="2023-11-27T13:58:11Z">
        <w:r>
          <w:rPr>
            <w:rFonts w:hint="eastAsia" w:ascii="Times New Roman" w:eastAsia="宋体"/>
            <w:lang w:val="en-US" w:eastAsia="zh-CN"/>
          </w:rPr>
          <w:t>1</w:t>
        </w:r>
      </w:ins>
      <w:ins w:id="468" w:author="Author" w:date="2023-11-27T13:58:11Z">
        <w:r>
          <w:rPr>
            <w:lang w:eastAsia="en-GB"/>
          </w:rPr>
          <w:t xml:space="preserve">= </w:t>
        </w:r>
      </w:ins>
      <w:ins w:id="469" w:author="Author" w:date="2023-11-27T13:58:11Z">
        <w:r>
          <w:rPr>
            <w:rFonts w:hint="eastAsia" w:ascii="Times New Roman" w:eastAsia="宋体"/>
            <w:lang w:val="en-US" w:eastAsia="zh-CN"/>
          </w:rPr>
          <w:t>EDB present</w:t>
        </w:r>
      </w:ins>
      <w:ins w:id="470" w:author="Author" w:date="2023-11-27T13:58:11Z">
        <w:r>
          <w:rPr>
            <w:lang w:eastAsia="en-GB"/>
          </w:rPr>
          <w:t>}.</w:t>
        </w:r>
        <w:bookmarkEnd w:id="109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71" w:author="Author" w:date="2023-11-27T13:58:11Z"/>
          <w:lang w:eastAsia="en-GB"/>
        </w:rPr>
      </w:pPr>
      <w:ins w:id="472" w:author="Author" w:date="2023-11-27T13:58:11Z">
        <w:r>
          <w:rPr>
            <w:b/>
            <w:lang w:eastAsia="en-GB"/>
          </w:rPr>
          <w:t>Field length:</w:t>
        </w:r>
      </w:ins>
      <w:ins w:id="473" w:author="Author" w:date="2023-11-27T13:58:11Z">
        <w:r>
          <w:rPr>
            <w:lang w:eastAsia="en-GB"/>
          </w:rPr>
          <w:t xml:space="preserve"> 1 bit.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4" w:author="Author" w:date="2023-11-27T13:58:11Z"/>
          <w:rFonts w:ascii="Arial" w:hAnsi="Arial"/>
          <w:sz w:val="24"/>
          <w:lang w:eastAsia="en-GB"/>
        </w:rPr>
      </w:pPr>
      <w:ins w:id="475" w:author="Author" w:date="2023-11-27T13:58:11Z">
        <w:r>
          <w:rPr>
            <w:rFonts w:hint="eastAsia" w:ascii="Arial" w:hAnsi="Arial"/>
            <w:sz w:val="24"/>
            <w:lang w:eastAsia="zh-CN"/>
          </w:rPr>
          <w:t>X</w:t>
        </w:r>
      </w:ins>
      <w:ins w:id="476" w:author="Author" w:date="2023-11-27T13:58:11Z">
        <w:r>
          <w:rPr>
            <w:rFonts w:ascii="Arial" w:hAnsi="Arial"/>
            <w:sz w:val="24"/>
            <w:lang w:eastAsia="en-GB"/>
          </w:rPr>
          <w:t>.5.3.</w:t>
        </w:r>
      </w:ins>
      <w:ins w:id="477" w:author="Author" w:date="2023-11-27T13:58:11Z">
        <w:r>
          <w:rPr>
            <w:rFonts w:ascii="Arial" w:hAnsi="Arial"/>
            <w:sz w:val="24"/>
            <w:lang w:val="en-US" w:eastAsia="zh-CN"/>
          </w:rPr>
          <w:t>7</w:t>
        </w:r>
      </w:ins>
      <w:ins w:id="478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479" w:author="Author" w:date="2023-11-27T13:58:11Z">
        <w:r>
          <w:rPr>
            <w:rFonts w:hint="eastAsia" w:ascii="Arial" w:hAnsi="Arial"/>
            <w:sz w:val="24"/>
            <w:lang w:eastAsia="en-GB"/>
          </w:rPr>
          <w:t>End PDU of the PDU Set</w:t>
        </w:r>
      </w:ins>
      <w:ins w:id="480" w:author="Author" w:date="2023-11-27T13:58:11Z">
        <w:r>
          <w:rPr>
            <w:rFonts w:ascii="Arial" w:hAnsi="Arial"/>
            <w:sz w:val="24"/>
            <w:lang w:eastAsia="en-GB"/>
          </w:rPr>
          <w:t xml:space="preserve"> (</w:t>
        </w:r>
      </w:ins>
      <w:ins w:id="481" w:author="Author" w:date="2023-11-27T13:58:11Z">
        <w:r>
          <w:rPr>
            <w:rFonts w:hint="eastAsia" w:ascii="Arial" w:hAnsi="Arial"/>
            <w:sz w:val="24"/>
            <w:lang w:val="en-US" w:eastAsia="zh-CN"/>
          </w:rPr>
          <w:t>EPDU</w:t>
        </w:r>
      </w:ins>
      <w:ins w:id="482" w:author="Author" w:date="2023-11-27T13:58:11Z">
        <w:r>
          <w:rPr>
            <w:rFonts w:ascii="Arial" w:hAnsi="Arial"/>
            <w:sz w:val="24"/>
            <w:lang w:eastAsia="en-GB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83" w:author="Author" w:date="2023-11-27T13:58:11Z"/>
          <w:lang w:eastAsia="en-GB"/>
        </w:rPr>
      </w:pPr>
      <w:ins w:id="484" w:author="Author" w:date="2023-11-27T13:58:11Z">
        <w:r>
          <w:rPr>
            <w:b/>
            <w:lang w:eastAsia="en-GB"/>
          </w:rPr>
          <w:t>Description:</w:t>
        </w:r>
      </w:ins>
      <w:ins w:id="485" w:author="Author" w:date="2023-11-27T13:58:11Z">
        <w:r>
          <w:rPr>
            <w:lang w:eastAsia="en-GB"/>
          </w:rPr>
          <w:t xml:space="preserve"> This parameter indicates </w:t>
        </w:r>
      </w:ins>
      <w:ins w:id="486" w:author="Author" w:date="2023-11-27T13:58:11Z">
        <w:r>
          <w:rPr>
            <w:rFonts w:hint="eastAsia" w:ascii="Times New Roman" w:eastAsia="宋体"/>
            <w:lang w:val="en-US" w:eastAsia="zh-CN"/>
          </w:rPr>
          <w:t>whether the current PDU is the last PDU of the PDU set</w:t>
        </w:r>
      </w:ins>
      <w:ins w:id="487" w:author="Author" w:date="2023-11-27T13:58:11Z">
        <w:r>
          <w:rPr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88" w:author="Author" w:date="2023-11-27T13:58:11Z"/>
          <w:lang w:eastAsia="en-GB"/>
        </w:rPr>
      </w:pPr>
      <w:ins w:id="489" w:author="Author" w:date="2023-11-27T13:58:11Z">
        <w:r>
          <w:rPr>
            <w:b/>
            <w:lang w:eastAsia="en-GB"/>
          </w:rPr>
          <w:t>Value range:</w:t>
        </w:r>
      </w:ins>
      <w:ins w:id="490" w:author="Author" w:date="2023-11-27T13:58:11Z">
        <w:r>
          <w:rPr>
            <w:lang w:eastAsia="en-GB"/>
          </w:rPr>
          <w:t xml:space="preserve"> {</w:t>
        </w:r>
      </w:ins>
      <w:ins w:id="491" w:author="Author" w:date="2023-11-27T13:58:11Z">
        <w:r>
          <w:rPr>
            <w:rFonts w:hint="eastAsia" w:ascii="Times New Roman" w:eastAsia="宋体"/>
            <w:lang w:val="en-US" w:eastAsia="zh-CN"/>
          </w:rPr>
          <w:t>0</w:t>
        </w:r>
      </w:ins>
      <w:ins w:id="492" w:author="Author" w:date="2023-11-27T13:58:11Z">
        <w:r>
          <w:rPr>
            <w:lang w:eastAsia="en-GB"/>
          </w:rPr>
          <w:t xml:space="preserve">= </w:t>
        </w:r>
      </w:ins>
      <w:ins w:id="493" w:author="Author" w:date="2023-11-27T13:58:11Z">
        <w:r>
          <w:rPr>
            <w:rFonts w:hint="eastAsia" w:ascii="Times New Roman" w:eastAsia="宋体"/>
            <w:lang w:val="en-US" w:eastAsia="zh-CN"/>
          </w:rPr>
          <w:t>all other PDUs of the PDU Set</w:t>
        </w:r>
      </w:ins>
      <w:ins w:id="494" w:author="Author" w:date="2023-11-27T13:58:11Z">
        <w:r>
          <w:rPr>
            <w:lang w:eastAsia="en-GB"/>
          </w:rPr>
          <w:t xml:space="preserve">, </w:t>
        </w:r>
      </w:ins>
      <w:ins w:id="495" w:author="Author" w:date="2023-11-27T13:58:11Z">
        <w:r>
          <w:rPr>
            <w:rFonts w:hint="eastAsia" w:ascii="Times New Roman" w:eastAsia="宋体"/>
            <w:lang w:val="en-US" w:eastAsia="zh-CN"/>
          </w:rPr>
          <w:t>1</w:t>
        </w:r>
      </w:ins>
      <w:ins w:id="496" w:author="Author" w:date="2023-11-27T13:58:11Z">
        <w:r>
          <w:rPr>
            <w:lang w:eastAsia="en-GB"/>
          </w:rPr>
          <w:t xml:space="preserve">= </w:t>
        </w:r>
      </w:ins>
      <w:ins w:id="497" w:author="Author" w:date="2023-11-27T13:58:11Z">
        <w:r>
          <w:rPr>
            <w:rFonts w:hint="eastAsia" w:ascii="Times New Roman" w:eastAsia="宋体"/>
            <w:lang w:val="en-US" w:eastAsia="zh-CN"/>
          </w:rPr>
          <w:t>last PDU of the PDU set</w:t>
        </w:r>
      </w:ins>
      <w:ins w:id="498" w:author="Author" w:date="2023-11-27T13:58:11Z">
        <w:r>
          <w:rPr>
            <w:lang w:eastAsia="en-GB"/>
          </w:rPr>
          <w:t>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99" w:author="Author" w:date="2023-11-27T13:58:11Z"/>
          <w:lang w:eastAsia="zh-CN"/>
        </w:rPr>
      </w:pPr>
      <w:ins w:id="500" w:author="Author" w:date="2023-11-27T13:58:11Z">
        <w:r>
          <w:rPr>
            <w:b/>
            <w:lang w:eastAsia="en-GB"/>
          </w:rPr>
          <w:t>Field length:</w:t>
        </w:r>
      </w:ins>
      <w:ins w:id="501" w:author="Author" w:date="2023-11-27T13:58:11Z">
        <w:r>
          <w:rPr>
            <w:lang w:eastAsia="en-GB"/>
          </w:rPr>
          <w:t xml:space="preserve"> 1 bit.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02" w:author="Author" w:date="2023-11-27T13:58:11Z"/>
          <w:rFonts w:ascii="Arial" w:hAnsi="Arial"/>
          <w:sz w:val="24"/>
          <w:lang w:val="en-US" w:eastAsia="zh-CN"/>
        </w:rPr>
      </w:pPr>
      <w:ins w:id="503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504" w:author="Author" w:date="2023-11-27T13:58:11Z">
        <w:r>
          <w:rPr>
            <w:rFonts w:ascii="Arial" w:hAnsi="Arial"/>
            <w:sz w:val="24"/>
            <w:lang w:val="en-US" w:eastAsia="zh-CN"/>
          </w:rPr>
          <w:t>8</w:t>
        </w:r>
      </w:ins>
      <w:ins w:id="505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506" w:author="Author" w:date="2023-11-27T13:58:11Z">
        <w:bookmarkStart w:id="110" w:name="OLE_LINK10"/>
        <w:r>
          <w:rPr>
            <w:rFonts w:hint="eastAsia" w:ascii="Arial" w:hAnsi="Arial"/>
            <w:sz w:val="24"/>
            <w:lang w:eastAsia="en-GB"/>
          </w:rPr>
          <w:t>End of Data Burst</w:t>
        </w:r>
      </w:ins>
      <w:ins w:id="507" w:author="Author" w:date="2023-11-27T13:58:11Z">
        <w:r>
          <w:rPr>
            <w:rFonts w:hint="eastAsia" w:ascii="Arial" w:hAnsi="Arial"/>
            <w:sz w:val="24"/>
            <w:lang w:val="en-US" w:eastAsia="zh-CN"/>
          </w:rPr>
          <w:t xml:space="preserve"> (EDB)</w:t>
        </w:r>
        <w:bookmarkEnd w:id="110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08" w:author="Author" w:date="2023-11-27T13:58:11Z"/>
          <w:lang w:eastAsia="en-GB"/>
        </w:rPr>
      </w:pPr>
      <w:ins w:id="509" w:author="Author" w:date="2023-11-27T13:58:11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510" w:author="Author" w:date="2023-11-27T13:58:11Z">
        <w:r>
          <w:rPr>
            <w:rFonts w:hint="eastAsia" w:eastAsia="宋体"/>
            <w:lang w:eastAsia="en-GB"/>
          </w:rPr>
          <w:t>This parameter indicates the end of a Data Burst.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11" w:author="Author" w:date="2023-11-27T13:58:11Z"/>
          <w:lang w:eastAsia="en-GB"/>
        </w:rPr>
      </w:pPr>
      <w:ins w:id="512" w:author="Author" w:date="2023-11-27T13:58:11Z">
        <w:r>
          <w:rPr>
            <w:b/>
            <w:lang w:eastAsia="en-GB"/>
          </w:rPr>
          <w:t>Value range:</w:t>
        </w:r>
      </w:ins>
      <w:ins w:id="513" w:author="Author" w:date="2023-11-27T13:58:11Z">
        <w:r>
          <w:rPr>
            <w:lang w:eastAsia="en-GB"/>
          </w:rPr>
          <w:t xml:space="preserve"> {0..2</w:t>
        </w:r>
      </w:ins>
      <w:ins w:id="514" w:author="Author" w:date="2023-11-27T13:58:11Z">
        <w:r>
          <w:rPr>
            <w:rFonts w:hint="eastAsia" w:ascii="Times New Roman" w:eastAsia="宋体"/>
            <w:vertAlign w:val="superscript"/>
            <w:lang w:val="en-US" w:eastAsia="zh-CN"/>
          </w:rPr>
          <w:t>3</w:t>
        </w:r>
      </w:ins>
      <w:ins w:id="515" w:author="Author" w:date="2023-11-27T13:58:11Z">
        <w:r>
          <w:rPr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16" w:author="Author" w:date="2023-11-27T13:58:11Z"/>
          <w:lang w:eastAsia="en-GB"/>
        </w:rPr>
      </w:pPr>
      <w:ins w:id="517" w:author="Author" w:date="2023-11-27T13:58:11Z">
        <w:r>
          <w:rPr>
            <w:b/>
            <w:lang w:eastAsia="en-GB"/>
          </w:rPr>
          <w:t>Field length:</w:t>
        </w:r>
      </w:ins>
      <w:ins w:id="518" w:author="Author" w:date="2023-11-27T13:58:11Z">
        <w:r>
          <w:rPr>
            <w:lang w:eastAsia="en-GB"/>
          </w:rPr>
          <w:t xml:space="preserve"> </w:t>
        </w:r>
      </w:ins>
      <w:ins w:id="519" w:author="Author" w:date="2023-11-27T13:58:11Z">
        <w:r>
          <w:rPr>
            <w:rFonts w:hint="eastAsia" w:ascii="Times New Roman" w:eastAsia="宋体"/>
            <w:lang w:val="en-US" w:eastAsia="zh-CN"/>
          </w:rPr>
          <w:t>3</w:t>
        </w:r>
      </w:ins>
      <w:ins w:id="520" w:author="Author" w:date="2023-11-27T13:58:11Z">
        <w:r>
          <w:rPr>
            <w:lang w:eastAsia="en-GB"/>
          </w:rPr>
          <w:t xml:space="preserve"> </w:t>
        </w:r>
      </w:ins>
      <w:ins w:id="521" w:author="Author" w:date="2023-11-27T13:58:11Z">
        <w:r>
          <w:rPr>
            <w:rFonts w:hint="eastAsia" w:ascii="Times New Roman" w:eastAsia="宋体"/>
            <w:lang w:val="en-US" w:eastAsia="zh-CN"/>
          </w:rPr>
          <w:t>bit</w:t>
        </w:r>
      </w:ins>
      <w:ins w:id="522" w:author="Author" w:date="2023-11-27T13:58:11Z">
        <w:r>
          <w:rPr>
            <w:lang w:eastAsia="en-GB"/>
          </w:rPr>
          <w:t>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3" w:author="Author" w:date="2023-11-27T13:58:11Z"/>
          <w:rFonts w:ascii="Arial" w:hAnsi="Arial"/>
          <w:sz w:val="24"/>
          <w:lang w:val="en-US" w:eastAsia="zh-CN"/>
        </w:rPr>
      </w:pPr>
      <w:ins w:id="524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525" w:author="Author" w:date="2023-11-27T13:58:11Z">
        <w:r>
          <w:rPr>
            <w:rFonts w:ascii="Arial" w:hAnsi="Arial"/>
            <w:sz w:val="24"/>
            <w:lang w:val="en-US" w:eastAsia="zh-CN"/>
          </w:rPr>
          <w:t>9</w:t>
        </w:r>
      </w:ins>
      <w:ins w:id="526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527" w:author="Author" w:date="2023-11-27T13:58:11Z">
        <w:r>
          <w:rPr>
            <w:rFonts w:hint="eastAsia" w:ascii="Arial" w:hAnsi="Arial"/>
            <w:sz w:val="24"/>
            <w:lang w:eastAsia="en-GB"/>
          </w:rPr>
          <w:t>PDU Set Importance</w:t>
        </w:r>
      </w:ins>
      <w:ins w:id="528" w:author="Author" w:date="2023-11-27T13:58:11Z">
        <w:r>
          <w:rPr>
            <w:rFonts w:hint="eastAsia" w:ascii="Arial" w:hAnsi="Arial"/>
            <w:sz w:val="24"/>
            <w:lang w:val="en-US" w:eastAsia="zh-CN"/>
          </w:rPr>
          <w:t xml:space="preserve"> (PSI)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29" w:author="Author" w:date="2023-11-27T13:58:11Z"/>
          <w:lang w:eastAsia="en-GB"/>
        </w:rPr>
      </w:pPr>
      <w:ins w:id="530" w:author="Author" w:date="2023-11-27T13:58:11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531" w:author="Author" w:date="2023-11-27T13:58:11Z">
        <w:r>
          <w:rPr>
            <w:lang w:eastAsia="en-GB"/>
          </w:rPr>
          <w:t xml:space="preserve">This parameter indicates the importance of </w:t>
        </w:r>
      </w:ins>
      <w:ins w:id="532" w:author="Author" w:date="2023-11-27T13:58:11Z">
        <w:r>
          <w:rPr>
            <w:rFonts w:hint="eastAsia" w:ascii="Times New Roman" w:eastAsia="宋体"/>
            <w:lang w:val="en-US" w:eastAsia="zh-CN"/>
          </w:rPr>
          <w:t>the current</w:t>
        </w:r>
      </w:ins>
      <w:ins w:id="533" w:author="Author" w:date="2023-11-27T13:58:11Z">
        <w:r>
          <w:rPr>
            <w:lang w:eastAsia="en-GB"/>
          </w:rPr>
          <w:t xml:space="preserve"> PDU Set compared to other PDU Sets within the same QoS flow. Lower values shall indicate a higher importance</w:t>
        </w:r>
      </w:ins>
      <w:ins w:id="534" w:author="Author" w:date="2023-11-27T13:58:11Z">
        <w:r>
          <w:rPr>
            <w:rFonts w:hint="eastAsia" w:ascii="Times New Roman" w:eastAsia="宋体"/>
            <w:lang w:val="en-US" w:eastAsia="zh-CN"/>
          </w:rPr>
          <w:t>.</w:t>
        </w:r>
      </w:ins>
      <w:ins w:id="535" w:author="Author" w:date="2023-11-27T13:58:11Z">
        <w:r>
          <w:rPr>
            <w:lang w:eastAsia="en-GB"/>
          </w:rPr>
          <w:t xml:space="preserve"> PDU Set with the highest importance PDU Set </w:t>
        </w:r>
      </w:ins>
      <w:ins w:id="536" w:author="Author" w:date="2023-11-27T13:58:11Z">
        <w:r>
          <w:rPr>
            <w:rFonts w:hint="eastAsia" w:ascii="Times New Roman" w:eastAsia="宋体"/>
            <w:lang w:val="en-US" w:eastAsia="zh-CN"/>
          </w:rPr>
          <w:t xml:space="preserve">is </w:t>
        </w:r>
      </w:ins>
      <w:ins w:id="537" w:author="Author" w:date="2023-11-27T13:58:11Z">
        <w:r>
          <w:rPr>
            <w:lang w:eastAsia="en-GB"/>
          </w:rPr>
          <w:t xml:space="preserve">indicated by 0 and the lowest importance PDU Set </w:t>
        </w:r>
      </w:ins>
      <w:ins w:id="538" w:author="Author" w:date="2023-11-27T13:58:11Z">
        <w:r>
          <w:rPr>
            <w:rFonts w:hint="eastAsia" w:ascii="Times New Roman" w:eastAsia="宋体"/>
            <w:lang w:val="en-US" w:eastAsia="zh-CN"/>
          </w:rPr>
          <w:t xml:space="preserve">is </w:t>
        </w:r>
      </w:ins>
      <w:ins w:id="539" w:author="Author" w:date="2023-11-27T13:58:11Z">
        <w:r>
          <w:rPr>
            <w:lang w:eastAsia="en-GB"/>
          </w:rPr>
          <w:t>indicated by 15.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40" w:author="Author" w:date="2023-11-27T13:58:11Z"/>
          <w:lang w:eastAsia="en-GB"/>
        </w:rPr>
      </w:pPr>
      <w:ins w:id="541" w:author="Author" w:date="2023-11-27T13:58:11Z">
        <w:r>
          <w:rPr>
            <w:b/>
            <w:lang w:eastAsia="en-GB"/>
          </w:rPr>
          <w:t>Value range:</w:t>
        </w:r>
      </w:ins>
      <w:ins w:id="542" w:author="Author" w:date="2023-11-27T13:58:11Z">
        <w:r>
          <w:rPr>
            <w:lang w:eastAsia="en-GB"/>
          </w:rPr>
          <w:t xml:space="preserve"> {0..2</w:t>
        </w:r>
      </w:ins>
      <w:ins w:id="543" w:author="Author" w:date="2023-11-27T13:58:11Z">
        <w:r>
          <w:rPr>
            <w:rFonts w:hint="eastAsia" w:ascii="Times New Roman" w:eastAsia="宋体"/>
            <w:vertAlign w:val="superscript"/>
            <w:lang w:val="en-US" w:eastAsia="zh-CN"/>
          </w:rPr>
          <w:t>4</w:t>
        </w:r>
      </w:ins>
      <w:ins w:id="544" w:author="Author" w:date="2023-11-27T13:58:11Z">
        <w:r>
          <w:rPr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45" w:author="Author" w:date="2023-11-27T13:58:11Z"/>
          <w:lang w:eastAsia="en-GB"/>
        </w:rPr>
      </w:pPr>
      <w:ins w:id="546" w:author="Author" w:date="2023-11-27T13:58:11Z">
        <w:r>
          <w:rPr>
            <w:b/>
            <w:lang w:eastAsia="en-GB"/>
          </w:rPr>
          <w:t>Field length:</w:t>
        </w:r>
      </w:ins>
      <w:ins w:id="547" w:author="Author" w:date="2023-11-27T13:58:11Z">
        <w:r>
          <w:rPr>
            <w:lang w:eastAsia="en-GB"/>
          </w:rPr>
          <w:t xml:space="preserve"> </w:t>
        </w:r>
      </w:ins>
      <w:ins w:id="548" w:author="Author" w:date="2023-11-27T13:58:11Z">
        <w:r>
          <w:rPr>
            <w:rFonts w:hint="eastAsia" w:ascii="Times New Roman" w:eastAsia="宋体"/>
            <w:lang w:val="en-US" w:eastAsia="zh-CN"/>
          </w:rPr>
          <w:t>4</w:t>
        </w:r>
      </w:ins>
      <w:ins w:id="549" w:author="Author" w:date="2023-11-27T13:58:11Z">
        <w:r>
          <w:rPr>
            <w:lang w:eastAsia="en-GB"/>
          </w:rPr>
          <w:t xml:space="preserve"> </w:t>
        </w:r>
      </w:ins>
      <w:ins w:id="550" w:author="Author" w:date="2023-11-27T13:58:11Z">
        <w:r>
          <w:rPr>
            <w:rFonts w:hint="eastAsia" w:ascii="Times New Roman" w:eastAsia="宋体"/>
            <w:lang w:val="en-US" w:eastAsia="zh-CN"/>
          </w:rPr>
          <w:t>bit</w:t>
        </w:r>
      </w:ins>
      <w:ins w:id="551" w:author="Author" w:date="2023-11-27T13:58:11Z">
        <w:r>
          <w:rPr>
            <w:lang w:eastAsia="en-GB"/>
          </w:rPr>
          <w:t>s.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2" w:author="Author" w:date="2023-11-27T13:58:11Z"/>
          <w:rFonts w:ascii="Arial" w:hAnsi="Arial"/>
          <w:sz w:val="24"/>
          <w:lang w:eastAsia="en-GB"/>
        </w:rPr>
      </w:pPr>
      <w:ins w:id="553" w:author="Author" w:date="2023-11-27T13:58:11Z">
        <w:bookmarkStart w:id="111" w:name="_Hlk151570175"/>
        <w:r>
          <w:rPr>
            <w:rFonts w:ascii="Arial" w:hAnsi="Arial"/>
            <w:sz w:val="24"/>
            <w:lang w:eastAsia="en-GB"/>
          </w:rPr>
          <w:t>X.5.3.</w:t>
        </w:r>
      </w:ins>
      <w:ins w:id="554" w:author="Author" w:date="2023-11-27T13:58:11Z">
        <w:r>
          <w:rPr>
            <w:rFonts w:ascii="Arial" w:hAnsi="Arial"/>
            <w:sz w:val="24"/>
            <w:lang w:val="en-US" w:eastAsia="zh-CN"/>
          </w:rPr>
          <w:t>10</w:t>
        </w:r>
      </w:ins>
      <w:ins w:id="555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556" w:author="Author" w:date="2023-11-27T13:58:11Z">
        <w:r>
          <w:rPr>
            <w:rFonts w:hint="eastAsia" w:ascii="Arial" w:hAnsi="Arial"/>
            <w:sz w:val="24"/>
            <w:lang w:eastAsia="en-GB"/>
          </w:rPr>
          <w:t>PDU Set Sequence Number</w:t>
        </w:r>
      </w:ins>
      <w:ins w:id="557" w:author="Author" w:date="2023-11-27T13:58:11Z">
        <w:r>
          <w:rPr>
            <w:rFonts w:ascii="Arial" w:hAnsi="Arial"/>
            <w:sz w:val="24"/>
            <w:lang w:eastAsia="en-GB"/>
          </w:rPr>
          <w:t xml:space="preserve"> (</w:t>
        </w:r>
      </w:ins>
      <w:ins w:id="558" w:author="Author" w:date="2023-11-27T13:58:11Z">
        <w:r>
          <w:rPr>
            <w:rFonts w:hint="eastAsia" w:ascii="Arial" w:hAnsi="Arial"/>
            <w:sz w:val="24"/>
            <w:lang w:val="en-US" w:eastAsia="zh-CN"/>
          </w:rPr>
          <w:t>PSSN</w:t>
        </w:r>
      </w:ins>
      <w:ins w:id="559" w:author="Author" w:date="2023-11-27T13:58:11Z">
        <w:r>
          <w:rPr>
            <w:rFonts w:ascii="Arial" w:hAnsi="Arial"/>
            <w:sz w:val="24"/>
            <w:lang w:eastAsia="en-GB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60" w:author="Author" w:date="2023-11-27T13:58:11Z"/>
          <w:lang w:eastAsia="en-GB"/>
        </w:rPr>
      </w:pPr>
      <w:ins w:id="561" w:author="Author" w:date="2023-11-27T13:58:11Z">
        <w:r>
          <w:rPr>
            <w:b/>
            <w:lang w:eastAsia="en-GB"/>
          </w:rPr>
          <w:t>Description:</w:t>
        </w:r>
      </w:ins>
      <w:ins w:id="562" w:author="Author" w:date="2023-11-27T13:58:11Z">
        <w:r>
          <w:rPr>
            <w:lang w:eastAsia="en-GB"/>
          </w:rPr>
          <w:t xml:space="preserve"> This parameter indicates </w:t>
        </w:r>
      </w:ins>
      <w:ins w:id="563" w:author="Author" w:date="2023-11-27T13:58:11Z">
        <w:r>
          <w:rPr>
            <w:rFonts w:hint="eastAsia" w:ascii="Times New Roman" w:eastAsia="宋体"/>
            <w:lang w:val="en-US" w:eastAsia="zh-CN"/>
          </w:rPr>
          <w:t>the sequence number of the PDU Set to which the current PDU belongs acting as an identifier for the PDU Set.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64" w:author="Author" w:date="2023-11-27T13:58:11Z"/>
          <w:lang w:eastAsia="en-GB"/>
        </w:rPr>
      </w:pPr>
      <w:ins w:id="565" w:author="Author" w:date="2023-11-27T13:58:11Z">
        <w:r>
          <w:rPr>
            <w:b/>
            <w:lang w:eastAsia="en-GB"/>
          </w:rPr>
          <w:t>Value range:</w:t>
        </w:r>
      </w:ins>
      <w:ins w:id="566" w:author="Author" w:date="2023-11-27T13:58:11Z">
        <w:r>
          <w:rPr>
            <w:lang w:eastAsia="en-GB"/>
          </w:rPr>
          <w:t xml:space="preserve"> {0..2</w:t>
        </w:r>
      </w:ins>
      <w:ins w:id="567" w:author="Author" w:date="2023-11-27T13:58:11Z">
        <w:r>
          <w:rPr>
            <w:rFonts w:hint="eastAsia" w:ascii="Times New Roman" w:eastAsia="宋体"/>
            <w:vertAlign w:val="superscript"/>
            <w:lang w:val="en-US" w:eastAsia="zh-CN"/>
          </w:rPr>
          <w:t>16</w:t>
        </w:r>
      </w:ins>
      <w:ins w:id="568" w:author="Author" w:date="2023-11-27T13:58:11Z">
        <w:r>
          <w:rPr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69" w:author="Author" w:date="2023-11-27T13:58:11Z"/>
          <w:lang w:eastAsia="en-GB"/>
        </w:rPr>
      </w:pPr>
      <w:ins w:id="570" w:author="Author" w:date="2023-11-27T13:58:11Z">
        <w:r>
          <w:rPr>
            <w:b/>
            <w:lang w:eastAsia="en-GB"/>
          </w:rPr>
          <w:t>Field length:</w:t>
        </w:r>
      </w:ins>
      <w:ins w:id="571" w:author="Author" w:date="2023-11-27T13:58:11Z">
        <w:r>
          <w:rPr>
            <w:lang w:eastAsia="en-GB"/>
          </w:rPr>
          <w:t xml:space="preserve"> </w:t>
        </w:r>
      </w:ins>
      <w:ins w:id="572" w:author="Author" w:date="2023-11-27T13:58:11Z">
        <w:r>
          <w:rPr>
            <w:rFonts w:hint="eastAsia" w:ascii="Times New Roman" w:eastAsia="宋体"/>
            <w:lang w:val="en-US" w:eastAsia="zh-CN"/>
          </w:rPr>
          <w:t>2</w:t>
        </w:r>
      </w:ins>
      <w:ins w:id="573" w:author="Author" w:date="2023-11-27T13:58:11Z">
        <w:r>
          <w:rPr>
            <w:lang w:eastAsia="en-GB"/>
          </w:rPr>
          <w:t xml:space="preserve"> </w:t>
        </w:r>
      </w:ins>
      <w:ins w:id="574" w:author="Author" w:date="2023-11-27T13:58:11Z">
        <w:r>
          <w:rPr>
            <w:rFonts w:hint="eastAsia" w:ascii="Times New Roman" w:eastAsia="宋体"/>
            <w:lang w:val="en-US" w:eastAsia="zh-CN"/>
          </w:rPr>
          <w:t>octets</w:t>
        </w:r>
      </w:ins>
      <w:ins w:id="575" w:author="Author" w:date="2023-11-27T13:58:11Z">
        <w:r>
          <w:rPr>
            <w:lang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6" w:author="Author" w:date="2023-11-27T13:58:11Z"/>
          <w:rFonts w:ascii="Arial" w:hAnsi="Arial"/>
          <w:sz w:val="24"/>
          <w:lang w:eastAsia="en-GB"/>
        </w:rPr>
      </w:pPr>
      <w:ins w:id="577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578" w:author="Author" w:date="2023-11-27T13:58:11Z">
        <w:r>
          <w:rPr>
            <w:rFonts w:ascii="Arial" w:hAnsi="Arial"/>
            <w:sz w:val="24"/>
            <w:lang w:val="en-US" w:eastAsia="zh-CN"/>
          </w:rPr>
          <w:t>11</w:t>
        </w:r>
      </w:ins>
      <w:ins w:id="579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580" w:author="Author" w:date="2023-11-27T13:58:11Z">
        <w:r>
          <w:rPr>
            <w:rFonts w:hint="eastAsia" w:ascii="Arial" w:hAnsi="Arial"/>
            <w:sz w:val="24"/>
            <w:lang w:eastAsia="en-GB"/>
          </w:rPr>
          <w:t>PDU Sequence Number within a PDU Set</w:t>
        </w:r>
      </w:ins>
      <w:ins w:id="581" w:author="Author" w:date="2023-11-27T13:58:11Z">
        <w:r>
          <w:rPr>
            <w:rFonts w:ascii="Arial" w:hAnsi="Arial"/>
            <w:sz w:val="24"/>
            <w:lang w:eastAsia="en-GB"/>
          </w:rPr>
          <w:t xml:space="preserve"> (</w:t>
        </w:r>
      </w:ins>
      <w:ins w:id="582" w:author="Author" w:date="2023-11-27T13:58:11Z">
        <w:r>
          <w:rPr>
            <w:rFonts w:hint="eastAsia" w:ascii="Arial" w:hAnsi="Arial"/>
            <w:sz w:val="24"/>
            <w:lang w:val="en-US" w:eastAsia="zh-CN"/>
          </w:rPr>
          <w:t>PSN</w:t>
        </w:r>
      </w:ins>
      <w:ins w:id="583" w:author="Author" w:date="2023-11-27T13:58:11Z">
        <w:r>
          <w:rPr>
            <w:rFonts w:ascii="Arial" w:hAnsi="Arial"/>
            <w:sz w:val="24"/>
            <w:lang w:eastAsia="en-GB"/>
          </w:rPr>
          <w:t>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84" w:author="Author" w:date="2023-11-27T13:58:11Z"/>
          <w:lang w:eastAsia="en-GB"/>
        </w:rPr>
      </w:pPr>
      <w:ins w:id="585" w:author="Author" w:date="2023-11-27T13:58:11Z">
        <w:r>
          <w:rPr>
            <w:b/>
            <w:lang w:eastAsia="en-GB"/>
          </w:rPr>
          <w:t>Description:</w:t>
        </w:r>
      </w:ins>
      <w:ins w:id="586" w:author="Author" w:date="2023-11-27T13:58:11Z">
        <w:r>
          <w:rPr>
            <w:lang w:eastAsia="en-GB"/>
          </w:rPr>
          <w:t xml:space="preserve"> This parameter indicates </w:t>
        </w:r>
      </w:ins>
      <w:ins w:id="587" w:author="Author" w:date="2023-11-27T13:58:11Z">
        <w:r>
          <w:rPr>
            <w:rFonts w:hint="eastAsia" w:ascii="Times New Roman" w:eastAsia="宋体"/>
            <w:lang w:val="en-US" w:eastAsia="zh-CN"/>
          </w:rPr>
          <w:t>the sequence number of the current PDU within the PDU Set. The PSN shall be set to 0 for the first PDU in the PDU Set and incremented monotonically for every PDU in the PDU set in order of transmission from the sender.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88" w:author="Author" w:date="2023-11-27T13:58:11Z"/>
          <w:lang w:eastAsia="en-GB"/>
        </w:rPr>
      </w:pPr>
      <w:ins w:id="589" w:author="Author" w:date="2023-11-27T13:58:11Z">
        <w:r>
          <w:rPr>
            <w:b/>
            <w:lang w:eastAsia="en-GB"/>
          </w:rPr>
          <w:t>Value range:</w:t>
        </w:r>
      </w:ins>
      <w:ins w:id="590" w:author="Author" w:date="2023-11-27T13:58:11Z">
        <w:r>
          <w:rPr>
            <w:lang w:eastAsia="en-GB"/>
          </w:rPr>
          <w:t xml:space="preserve"> {0..2</w:t>
        </w:r>
      </w:ins>
      <w:ins w:id="591" w:author="Author" w:date="2023-11-27T13:58:11Z">
        <w:r>
          <w:rPr>
            <w:rFonts w:hint="eastAsia" w:ascii="Times New Roman" w:eastAsia="宋体"/>
            <w:vertAlign w:val="superscript"/>
            <w:lang w:val="en-US" w:eastAsia="zh-CN"/>
          </w:rPr>
          <w:t>8</w:t>
        </w:r>
      </w:ins>
      <w:ins w:id="592" w:author="Author" w:date="2023-11-27T13:58:11Z">
        <w:r>
          <w:rPr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93" w:author="Author" w:date="2023-11-27T13:58:11Z"/>
          <w:lang w:eastAsia="zh-CN"/>
        </w:rPr>
      </w:pPr>
      <w:ins w:id="594" w:author="Author" w:date="2023-11-27T13:58:11Z">
        <w:r>
          <w:rPr>
            <w:b/>
            <w:lang w:eastAsia="en-GB"/>
          </w:rPr>
          <w:t>Field length:</w:t>
        </w:r>
      </w:ins>
      <w:ins w:id="595" w:author="Author" w:date="2023-11-27T13:58:11Z">
        <w:r>
          <w:rPr>
            <w:lang w:eastAsia="en-GB"/>
          </w:rPr>
          <w:t xml:space="preserve"> </w:t>
        </w:r>
      </w:ins>
      <w:ins w:id="596" w:author="Author" w:date="2023-11-27T13:58:11Z">
        <w:r>
          <w:rPr>
            <w:rFonts w:hint="eastAsia" w:ascii="Times New Roman" w:eastAsia="宋体"/>
            <w:lang w:val="en-US" w:eastAsia="zh-CN"/>
          </w:rPr>
          <w:t>1</w:t>
        </w:r>
      </w:ins>
      <w:ins w:id="597" w:author="Author" w:date="2023-11-27T13:58:11Z">
        <w:r>
          <w:rPr>
            <w:lang w:eastAsia="en-GB"/>
          </w:rPr>
          <w:t xml:space="preserve"> </w:t>
        </w:r>
      </w:ins>
      <w:ins w:id="598" w:author="Author" w:date="2023-11-27T13:58:11Z">
        <w:r>
          <w:rPr>
            <w:rFonts w:hint="eastAsia" w:ascii="Times New Roman" w:eastAsia="宋体"/>
            <w:lang w:val="en-US" w:eastAsia="zh-CN"/>
          </w:rPr>
          <w:t>octet</w:t>
        </w:r>
      </w:ins>
      <w:ins w:id="599" w:author="Author" w:date="2023-11-27T13:58:11Z">
        <w:r>
          <w:rPr>
            <w:lang w:eastAsia="en-GB"/>
          </w:rPr>
          <w:t>.</w:t>
        </w:r>
      </w:ins>
    </w:p>
    <w:bookmarkEnd w:id="111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0" w:author="Author" w:date="2023-11-27T13:58:11Z"/>
          <w:rFonts w:ascii="Arial" w:hAnsi="Arial"/>
          <w:sz w:val="24"/>
          <w:lang w:val="en-US" w:eastAsia="zh-CN"/>
        </w:rPr>
      </w:pPr>
      <w:ins w:id="601" w:author="Author" w:date="2023-11-27T13:58:11Z">
        <w:r>
          <w:rPr>
            <w:rFonts w:ascii="Arial" w:hAnsi="Arial"/>
            <w:sz w:val="24"/>
            <w:lang w:eastAsia="en-GB"/>
          </w:rPr>
          <w:t>X.5.3.</w:t>
        </w:r>
      </w:ins>
      <w:ins w:id="602" w:author="Author" w:date="2023-11-27T13:58:11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603" w:author="Author" w:date="2023-11-27T13:58:11Z">
        <w:r>
          <w:rPr>
            <w:rFonts w:ascii="Arial" w:hAnsi="Arial"/>
            <w:sz w:val="24"/>
            <w:lang w:val="en-US" w:eastAsia="zh-CN"/>
          </w:rPr>
          <w:t>2</w:t>
        </w:r>
      </w:ins>
      <w:ins w:id="604" w:author="Author" w:date="2023-11-27T13:58:11Z">
        <w:r>
          <w:rPr>
            <w:rFonts w:ascii="Arial" w:hAnsi="Arial"/>
            <w:sz w:val="24"/>
            <w:lang w:eastAsia="en-GB"/>
          </w:rPr>
          <w:tab/>
        </w:r>
      </w:ins>
      <w:ins w:id="605" w:author="Author" w:date="2023-11-27T13:58:11Z">
        <w:r>
          <w:rPr>
            <w:rFonts w:hint="eastAsia" w:ascii="Arial" w:hAnsi="Arial"/>
            <w:sz w:val="24"/>
            <w:lang w:eastAsia="en-GB"/>
          </w:rPr>
          <w:t>PDU Set Size</w:t>
        </w:r>
      </w:ins>
      <w:ins w:id="606" w:author="Author" w:date="2023-11-27T13:58:11Z">
        <w:r>
          <w:rPr>
            <w:rFonts w:hint="eastAsia" w:ascii="Arial" w:hAnsi="Arial"/>
            <w:sz w:val="24"/>
            <w:lang w:val="en-US" w:eastAsia="zh-CN"/>
          </w:rPr>
          <w:t xml:space="preserve"> </w:t>
        </w:r>
      </w:ins>
      <w:ins w:id="607" w:author="Author" w:date="2023-11-27T13:58:11Z">
        <w:r>
          <w:rPr>
            <w:rFonts w:hint="eastAsia" w:ascii="Arial" w:hAnsi="Arial"/>
            <w:sz w:val="24"/>
            <w:lang w:eastAsia="en-GB"/>
          </w:rPr>
          <w:t>(PSSize)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08" w:author="Author" w:date="2023-11-27T13:58:11Z"/>
          <w:highlight w:val="yellow"/>
          <w:lang w:eastAsia="en-GB"/>
        </w:rPr>
      </w:pPr>
      <w:ins w:id="609" w:author="Author" w:date="2023-11-27T13:58:11Z">
        <w:r>
          <w:rPr>
            <w:rFonts w:hint="eastAsia" w:eastAsia="宋体"/>
            <w:b/>
            <w:lang w:eastAsia="en-GB"/>
          </w:rPr>
          <w:t xml:space="preserve">Description: </w:t>
        </w:r>
      </w:ins>
      <w:ins w:id="610" w:author="Author" w:date="2023-11-27T13:58:11Z">
        <w:r>
          <w:rPr>
            <w:lang w:eastAsia="en-GB"/>
          </w:rPr>
          <w:t xml:space="preserve">This parameter indicates the total size of all PDUs of the PDU Set to which </w:t>
        </w:r>
      </w:ins>
      <w:ins w:id="611" w:author="Author" w:date="2023-11-27T13:58:11Z">
        <w:r>
          <w:rPr>
            <w:rFonts w:hint="eastAsia" w:ascii="Times New Roman" w:eastAsia="宋体"/>
            <w:lang w:val="en-US" w:eastAsia="zh-CN"/>
          </w:rPr>
          <w:t>the current</w:t>
        </w:r>
      </w:ins>
      <w:ins w:id="612" w:author="Author" w:date="2023-11-27T13:58:11Z">
        <w:r>
          <w:rPr>
            <w:lang w:eastAsia="en-GB"/>
          </w:rPr>
          <w:t xml:space="preserve"> PDU belongs.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13" w:author="Author" w:date="2023-11-27T13:58:11Z"/>
          <w:lang w:eastAsia="en-GB"/>
        </w:rPr>
      </w:pPr>
      <w:ins w:id="614" w:author="Author" w:date="2023-11-27T13:58:11Z">
        <w:r>
          <w:rPr>
            <w:b/>
            <w:lang w:eastAsia="en-GB"/>
          </w:rPr>
          <w:t>Value range:</w:t>
        </w:r>
      </w:ins>
      <w:ins w:id="615" w:author="Author" w:date="2023-11-27T13:58:11Z">
        <w:r>
          <w:rPr>
            <w:lang w:eastAsia="en-GB"/>
          </w:rPr>
          <w:t xml:space="preserve"> {0..2</w:t>
        </w:r>
      </w:ins>
      <w:ins w:id="616" w:author="Author" w:date="2023-11-27T13:58:11Z">
        <w:r>
          <w:rPr>
            <w:rFonts w:hint="eastAsia" w:ascii="Times New Roman" w:eastAsia="宋体"/>
            <w:vertAlign w:val="superscript"/>
            <w:lang w:val="en-US" w:eastAsia="zh-CN"/>
          </w:rPr>
          <w:t>24</w:t>
        </w:r>
      </w:ins>
      <w:ins w:id="617" w:author="Author" w:date="2023-11-27T13:58:11Z">
        <w:r>
          <w:rPr>
            <w:lang w:eastAsia="en-GB"/>
          </w:rPr>
          <w:t>-1}.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18" w:author="Author" w:date="2023-11-27T13:58:11Z"/>
          <w:lang w:eastAsia="en-GB"/>
        </w:rPr>
      </w:pPr>
      <w:ins w:id="619" w:author="Author" w:date="2023-11-27T13:58:11Z">
        <w:r>
          <w:rPr>
            <w:b/>
            <w:lang w:eastAsia="en-GB"/>
          </w:rPr>
          <w:t>Field length:</w:t>
        </w:r>
      </w:ins>
      <w:ins w:id="620" w:author="Author" w:date="2023-11-27T13:58:11Z">
        <w:r>
          <w:rPr>
            <w:lang w:eastAsia="en-GB"/>
          </w:rPr>
          <w:t xml:space="preserve"> </w:t>
        </w:r>
      </w:ins>
      <w:ins w:id="621" w:author="Author" w:date="2023-11-27T13:58:11Z">
        <w:r>
          <w:rPr>
            <w:rFonts w:hint="eastAsia" w:ascii="Times New Roman" w:eastAsia="宋体"/>
            <w:lang w:val="en-US" w:eastAsia="zh-CN"/>
          </w:rPr>
          <w:t>3 octets</w:t>
        </w:r>
      </w:ins>
      <w:ins w:id="622" w:author="Author" w:date="2023-11-27T13:58:11Z">
        <w:r>
          <w:rPr>
            <w:lang w:eastAsia="en-GB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23" w:author="Author" w:date="2023-11-27T13:58:11Z"/>
          <w:rFonts w:ascii="Arial" w:hAnsi="Arial" w:eastAsia="Times New Roman"/>
          <w:sz w:val="28"/>
          <w:lang w:eastAsia="en-GB"/>
        </w:rPr>
      </w:pPr>
      <w:ins w:id="624" w:author="Author" w:date="2023-11-27T13:58:11Z">
        <w:bookmarkStart w:id="112" w:name="_Toc64446385"/>
        <w:bookmarkStart w:id="113" w:name="_Toc88652304"/>
        <w:r>
          <w:rPr>
            <w:rFonts w:ascii="Arial" w:hAnsi="Arial" w:eastAsia="Times New Roman"/>
            <w:sz w:val="28"/>
            <w:lang w:eastAsia="en-GB"/>
          </w:rPr>
          <w:t>X.5.4</w:t>
        </w:r>
      </w:ins>
      <w:ins w:id="625" w:author="Author" w:date="2023-11-27T13:58:11Z">
        <w:r>
          <w:rPr>
            <w:rFonts w:ascii="Arial" w:hAnsi="Arial" w:eastAsia="Times New Roman"/>
            <w:sz w:val="28"/>
            <w:lang w:eastAsia="en-GB"/>
          </w:rPr>
          <w:tab/>
        </w:r>
      </w:ins>
      <w:ins w:id="626" w:author="Author" w:date="2023-11-27T13:58:11Z">
        <w:r>
          <w:rPr>
            <w:rFonts w:ascii="Arial" w:hAnsi="Arial" w:eastAsia="Times New Roman"/>
            <w:sz w:val="28"/>
            <w:lang w:eastAsia="en-GB"/>
          </w:rPr>
          <w:t>Timers</w:t>
        </w:r>
        <w:bookmarkEnd w:id="112"/>
        <w:bookmarkEnd w:id="11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27" w:author="Author" w:date="2023-11-27T13:58:11Z"/>
          <w:rFonts w:eastAsia="Times New Roman"/>
          <w:lang w:eastAsia="en-GB"/>
        </w:rPr>
      </w:pPr>
      <w:ins w:id="628" w:author="Author" w:date="2023-11-27T13:58:11Z">
        <w:r>
          <w:rPr>
            <w:rFonts w:eastAsia="Times New Roman"/>
            <w:lang w:eastAsia="en-GB"/>
          </w:rPr>
          <w:t>Void.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29" w:author="Author" w:date="2023-11-27T13:58:11Z"/>
          <w:rFonts w:ascii="Arial" w:hAnsi="Arial" w:eastAsia="Times New Roman"/>
          <w:sz w:val="32"/>
          <w:lang w:eastAsia="en-GB"/>
        </w:rPr>
      </w:pPr>
      <w:ins w:id="630" w:author="Author" w:date="2023-11-27T13:58:11Z">
        <w:r>
          <w:rPr>
            <w:rFonts w:ascii="Arial" w:hAnsi="Arial" w:eastAsia="Times New Roman"/>
            <w:sz w:val="32"/>
            <w:lang w:eastAsia="en-GB"/>
          </w:rPr>
          <w:t>X.6</w:t>
        </w:r>
      </w:ins>
      <w:ins w:id="631" w:author="Author" w:date="2023-11-27T13:58:11Z">
        <w:r>
          <w:rPr>
            <w:rFonts w:ascii="Arial" w:hAnsi="Arial" w:eastAsia="Times New Roman"/>
            <w:sz w:val="32"/>
            <w:lang w:eastAsia="en-GB"/>
          </w:rPr>
          <w:tab/>
        </w:r>
      </w:ins>
      <w:ins w:id="632" w:author="Author" w:date="2023-11-27T13:58:11Z">
        <w:r>
          <w:rPr>
            <w:rFonts w:ascii="Arial" w:hAnsi="Arial" w:eastAsia="Times New Roman"/>
            <w:sz w:val="32"/>
            <w:lang w:eastAsia="en-GB"/>
          </w:rPr>
          <w:t>Handling of unknown, unforeseen and erroneous protocol data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33" w:author="Author" w:date="2023-10-24T14:33:00Z"/>
          <w:rFonts w:eastAsia="Times New Roman"/>
          <w:szCs w:val="18"/>
          <w:lang w:val="en-US" w:eastAsia="ko-KR"/>
        </w:rPr>
      </w:pPr>
      <w:ins w:id="634" w:author="Author" w:date="2023-11-27T13:58:11Z">
        <w:r>
          <w:rPr>
            <w:rFonts w:eastAsia="Times New Roman"/>
            <w:lang w:eastAsia="en-GB"/>
          </w:rPr>
          <w:t>Void.</w:t>
        </w:r>
      </w:ins>
      <w:bookmarkStart w:id="114" w:name="_GoBack"/>
      <w:bookmarkEnd w:id="114"/>
    </w:p>
    <w:bookmarkEnd w:id="35"/>
    <w:p>
      <w:pPr>
        <w:pStyle w:val="83"/>
        <w:rPr>
          <w:rFonts w:eastAsia="Times New Roman"/>
          <w:lang w:eastAsia="ja-JP"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81E084"/>
    <w:multiLevelType w:val="multilevel"/>
    <w:tmpl w:val="C481E084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D8F283CB"/>
    <w:multiLevelType w:val="multilevel"/>
    <w:tmpl w:val="D8F283C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0D53A2"/>
    <w:rsid w:val="00144E99"/>
    <w:rsid w:val="00145D43"/>
    <w:rsid w:val="00192C46"/>
    <w:rsid w:val="001A08B3"/>
    <w:rsid w:val="001A7B60"/>
    <w:rsid w:val="001B52F0"/>
    <w:rsid w:val="001B7A65"/>
    <w:rsid w:val="001C51BB"/>
    <w:rsid w:val="001E41F3"/>
    <w:rsid w:val="0026004D"/>
    <w:rsid w:val="00262259"/>
    <w:rsid w:val="002640DD"/>
    <w:rsid w:val="00275D12"/>
    <w:rsid w:val="00284FEB"/>
    <w:rsid w:val="002860C4"/>
    <w:rsid w:val="002A1C7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06A3A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75B5B"/>
    <w:rsid w:val="008863B9"/>
    <w:rsid w:val="008A45A6"/>
    <w:rsid w:val="008D3CCC"/>
    <w:rsid w:val="008F3789"/>
    <w:rsid w:val="008F686C"/>
    <w:rsid w:val="009148DE"/>
    <w:rsid w:val="009223FA"/>
    <w:rsid w:val="00941E30"/>
    <w:rsid w:val="009777D9"/>
    <w:rsid w:val="00991B88"/>
    <w:rsid w:val="009A4807"/>
    <w:rsid w:val="009A5753"/>
    <w:rsid w:val="009A579D"/>
    <w:rsid w:val="009E3297"/>
    <w:rsid w:val="009F734F"/>
    <w:rsid w:val="00A246B6"/>
    <w:rsid w:val="00A47E70"/>
    <w:rsid w:val="00A50CF0"/>
    <w:rsid w:val="00A6264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B5CE4"/>
    <w:rsid w:val="00DE34CF"/>
    <w:rsid w:val="00E07268"/>
    <w:rsid w:val="00E13F3D"/>
    <w:rsid w:val="00E34898"/>
    <w:rsid w:val="00EB09B7"/>
    <w:rsid w:val="00EB20B2"/>
    <w:rsid w:val="00EC56C1"/>
    <w:rsid w:val="00EE7D7C"/>
    <w:rsid w:val="00F25D98"/>
    <w:rsid w:val="00F300FB"/>
    <w:rsid w:val="00F84754"/>
    <w:rsid w:val="00FB6386"/>
    <w:rsid w:val="00FC2FCE"/>
    <w:rsid w:val="01551217"/>
    <w:rsid w:val="01ED5C95"/>
    <w:rsid w:val="03120594"/>
    <w:rsid w:val="04D714CC"/>
    <w:rsid w:val="09C60648"/>
    <w:rsid w:val="0A6D0F56"/>
    <w:rsid w:val="0D577303"/>
    <w:rsid w:val="0DC54692"/>
    <w:rsid w:val="0DCD74D4"/>
    <w:rsid w:val="0EB261B5"/>
    <w:rsid w:val="0F4D577A"/>
    <w:rsid w:val="0F666BF2"/>
    <w:rsid w:val="1046395E"/>
    <w:rsid w:val="10DE2589"/>
    <w:rsid w:val="11CA2437"/>
    <w:rsid w:val="133938A0"/>
    <w:rsid w:val="13554F84"/>
    <w:rsid w:val="13EA750C"/>
    <w:rsid w:val="1495761D"/>
    <w:rsid w:val="149B1776"/>
    <w:rsid w:val="158251C4"/>
    <w:rsid w:val="15D312AA"/>
    <w:rsid w:val="16BE63D0"/>
    <w:rsid w:val="16DE7B22"/>
    <w:rsid w:val="18663B87"/>
    <w:rsid w:val="18837B8C"/>
    <w:rsid w:val="1A0812EC"/>
    <w:rsid w:val="1AE861F6"/>
    <w:rsid w:val="1B882574"/>
    <w:rsid w:val="1C7B33F6"/>
    <w:rsid w:val="1C984779"/>
    <w:rsid w:val="1CB5284B"/>
    <w:rsid w:val="1DDA5268"/>
    <w:rsid w:val="1DDD0C1E"/>
    <w:rsid w:val="1E604651"/>
    <w:rsid w:val="20BF79AE"/>
    <w:rsid w:val="20F81957"/>
    <w:rsid w:val="213566DB"/>
    <w:rsid w:val="22E16FEF"/>
    <w:rsid w:val="23576A00"/>
    <w:rsid w:val="23597F6F"/>
    <w:rsid w:val="243A15B4"/>
    <w:rsid w:val="24A105ED"/>
    <w:rsid w:val="24D41E69"/>
    <w:rsid w:val="25907D00"/>
    <w:rsid w:val="25915371"/>
    <w:rsid w:val="262330F9"/>
    <w:rsid w:val="263F4421"/>
    <w:rsid w:val="287E622E"/>
    <w:rsid w:val="28971FF5"/>
    <w:rsid w:val="2957732E"/>
    <w:rsid w:val="29A618A4"/>
    <w:rsid w:val="2A292C66"/>
    <w:rsid w:val="2A7C1EF1"/>
    <w:rsid w:val="2A990AEB"/>
    <w:rsid w:val="2B7601E3"/>
    <w:rsid w:val="2BCD588A"/>
    <w:rsid w:val="2C3845A9"/>
    <w:rsid w:val="2CB462CB"/>
    <w:rsid w:val="2D203E3F"/>
    <w:rsid w:val="2D3D57BA"/>
    <w:rsid w:val="2EDF6CD3"/>
    <w:rsid w:val="2FF455D0"/>
    <w:rsid w:val="303B3C53"/>
    <w:rsid w:val="33A204B8"/>
    <w:rsid w:val="38406D14"/>
    <w:rsid w:val="394C3335"/>
    <w:rsid w:val="395C4FB3"/>
    <w:rsid w:val="39F271A5"/>
    <w:rsid w:val="3A2C5410"/>
    <w:rsid w:val="3A4149D6"/>
    <w:rsid w:val="3A844A62"/>
    <w:rsid w:val="3B474520"/>
    <w:rsid w:val="3B8233BC"/>
    <w:rsid w:val="3D492110"/>
    <w:rsid w:val="3E562539"/>
    <w:rsid w:val="40A638BA"/>
    <w:rsid w:val="42715C66"/>
    <w:rsid w:val="42A75A8D"/>
    <w:rsid w:val="42A97661"/>
    <w:rsid w:val="42D46E87"/>
    <w:rsid w:val="44697A3E"/>
    <w:rsid w:val="46525423"/>
    <w:rsid w:val="47A70C9B"/>
    <w:rsid w:val="491C6FEC"/>
    <w:rsid w:val="493F7AFC"/>
    <w:rsid w:val="496A6616"/>
    <w:rsid w:val="4A4554FE"/>
    <w:rsid w:val="4A584B29"/>
    <w:rsid w:val="4C900941"/>
    <w:rsid w:val="4CD66A98"/>
    <w:rsid w:val="4D0C5679"/>
    <w:rsid w:val="4DC716C9"/>
    <w:rsid w:val="4E69006B"/>
    <w:rsid w:val="4E812680"/>
    <w:rsid w:val="4E8209C7"/>
    <w:rsid w:val="4E840339"/>
    <w:rsid w:val="4EF22A77"/>
    <w:rsid w:val="4F3A5609"/>
    <w:rsid w:val="4F631428"/>
    <w:rsid w:val="4F65559B"/>
    <w:rsid w:val="51D9702A"/>
    <w:rsid w:val="52805AAA"/>
    <w:rsid w:val="529103D5"/>
    <w:rsid w:val="530A5825"/>
    <w:rsid w:val="53796B8D"/>
    <w:rsid w:val="538414EA"/>
    <w:rsid w:val="53FF615E"/>
    <w:rsid w:val="542C5A1B"/>
    <w:rsid w:val="54E80E2E"/>
    <w:rsid w:val="552744B9"/>
    <w:rsid w:val="55FA0635"/>
    <w:rsid w:val="56D100C6"/>
    <w:rsid w:val="575D36C2"/>
    <w:rsid w:val="575E694F"/>
    <w:rsid w:val="57A217DD"/>
    <w:rsid w:val="585F210D"/>
    <w:rsid w:val="58FE7EA2"/>
    <w:rsid w:val="591A5CE9"/>
    <w:rsid w:val="59C322A3"/>
    <w:rsid w:val="5A064F2F"/>
    <w:rsid w:val="5A2D2FDD"/>
    <w:rsid w:val="5A82383B"/>
    <w:rsid w:val="5ABF3472"/>
    <w:rsid w:val="5D447D8F"/>
    <w:rsid w:val="5E334EB4"/>
    <w:rsid w:val="5E6423A9"/>
    <w:rsid w:val="5EB72C45"/>
    <w:rsid w:val="5EBE32E6"/>
    <w:rsid w:val="5EDB5716"/>
    <w:rsid w:val="5EFE793D"/>
    <w:rsid w:val="5F99666D"/>
    <w:rsid w:val="60276A12"/>
    <w:rsid w:val="60612BC1"/>
    <w:rsid w:val="60D61762"/>
    <w:rsid w:val="615E64B6"/>
    <w:rsid w:val="625C7BF4"/>
    <w:rsid w:val="634D4DC9"/>
    <w:rsid w:val="635952D0"/>
    <w:rsid w:val="63D34615"/>
    <w:rsid w:val="641F4197"/>
    <w:rsid w:val="64AE7649"/>
    <w:rsid w:val="6578781E"/>
    <w:rsid w:val="663E792A"/>
    <w:rsid w:val="66425892"/>
    <w:rsid w:val="6653508F"/>
    <w:rsid w:val="672533F8"/>
    <w:rsid w:val="6792733B"/>
    <w:rsid w:val="67CB60C4"/>
    <w:rsid w:val="69110A11"/>
    <w:rsid w:val="6939613F"/>
    <w:rsid w:val="69541E7D"/>
    <w:rsid w:val="6A140F6C"/>
    <w:rsid w:val="6A2F40CB"/>
    <w:rsid w:val="6ABF4C62"/>
    <w:rsid w:val="6B4D4074"/>
    <w:rsid w:val="6B6B1F92"/>
    <w:rsid w:val="6BA60F0A"/>
    <w:rsid w:val="6BA74066"/>
    <w:rsid w:val="6BA973A8"/>
    <w:rsid w:val="6D022DDE"/>
    <w:rsid w:val="6D142267"/>
    <w:rsid w:val="6D3C00A4"/>
    <w:rsid w:val="6D647E18"/>
    <w:rsid w:val="6E5A5127"/>
    <w:rsid w:val="6F062917"/>
    <w:rsid w:val="6F537A22"/>
    <w:rsid w:val="6F553D0B"/>
    <w:rsid w:val="6F987EAE"/>
    <w:rsid w:val="6FF850AB"/>
    <w:rsid w:val="716A379B"/>
    <w:rsid w:val="717B1F29"/>
    <w:rsid w:val="71F20680"/>
    <w:rsid w:val="726944B3"/>
    <w:rsid w:val="72F71437"/>
    <w:rsid w:val="731C48A0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D617F11"/>
    <w:rsid w:val="7EB347E1"/>
    <w:rsid w:val="7FA9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  <w:style w:type="paragraph" w:customStyle="1" w:styleId="84">
    <w:name w:val="Revision1"/>
    <w:hidden/>
    <w:unhideWhenUsed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85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oleObject" Target="embeddings/oleObject2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11</Pages>
  <Words>2723</Words>
  <Characters>15524</Characters>
  <Lines>129</Lines>
  <Paragraphs>36</Paragraphs>
  <TotalTime>0</TotalTime>
  <ScaleCrop>false</ScaleCrop>
  <LinksUpToDate>false</LinksUpToDate>
  <CharactersWithSpaces>18211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2023-11-24T08:13:00Z</dcterms:created>
  <dc:creator>ZTE</dc:creator>
  <cp:lastModifiedBy>Author</cp:lastModifiedBy>
  <dcterms:modified xsi:type="dcterms:W3CDTF">2023-11-27T05:58:19Z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B713B8D2566D48299273A0892F5D5999</vt:lpwstr>
  </property>
</Properties>
</file>